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5E12C393"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F4DE9">
        <w:rPr>
          <w:rFonts w:ascii="Arial" w:hAnsi="Arial" w:cs="Arial"/>
          <w:b/>
          <w:sz w:val="24"/>
        </w:rPr>
        <w:t>6</w:t>
      </w:r>
      <w:r>
        <w:rPr>
          <w:rFonts w:ascii="Arial" w:hAnsi="Arial" w:cs="Arial"/>
          <w:b/>
          <w:sz w:val="24"/>
        </w:rPr>
        <w:tab/>
      </w:r>
      <w:bookmarkStart w:id="0" w:name="_GoBack"/>
      <w:r w:rsidR="00021EF3" w:rsidRPr="00021EF3">
        <w:rPr>
          <w:rFonts w:ascii="Arial" w:hAnsi="Arial" w:cs="Arial"/>
          <w:b/>
          <w:bCs/>
          <w:sz w:val="24"/>
          <w:szCs w:val="26"/>
        </w:rPr>
        <w:t>S5-176236</w:t>
      </w:r>
      <w:bookmarkEnd w:id="0"/>
    </w:p>
    <w:p w14:paraId="70C63FF7" w14:textId="0B610D21" w:rsidR="00C022E3" w:rsidRDefault="00AF4DE9">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AD1DAA">
        <w:rPr>
          <w:rFonts w:ascii="Arial" w:hAnsi="Arial" w:cs="Arial"/>
          <w:b/>
          <w:sz w:val="24"/>
        </w:rPr>
        <w:t xml:space="preserve">, </w:t>
      </w:r>
      <w:r>
        <w:rPr>
          <w:rFonts w:ascii="Arial" w:hAnsi="Arial" w:cs="Arial"/>
          <w:b/>
          <w:sz w:val="24"/>
        </w:rPr>
        <w:t>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1D85761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5087">
        <w:rPr>
          <w:rFonts w:ascii="Arial" w:hAnsi="Arial" w:cs="Arial"/>
          <w:b/>
        </w:rPr>
        <w:t xml:space="preserve">pCR 32.866 </w:t>
      </w:r>
      <w:r w:rsidR="00575087" w:rsidRPr="00575087">
        <w:rPr>
          <w:rFonts w:ascii="Arial" w:hAnsi="Arial" w:cs="Arial"/>
          <w:b/>
        </w:rPr>
        <w:t xml:space="preserve">Propose to add </w:t>
      </w:r>
      <w:r w:rsidR="00B4703F">
        <w:rPr>
          <w:rFonts w:ascii="Arial" w:hAnsi="Arial" w:cs="Arial"/>
          <w:b/>
        </w:rPr>
        <w:t>query parameters for iterations</w:t>
      </w:r>
    </w:p>
    <w:p w14:paraId="12C78A90" w14:textId="7182D3F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C091A">
        <w:rPr>
          <w:rFonts w:ascii="Arial" w:hAnsi="Arial"/>
          <w:b/>
          <w:lang w:eastAsia="zh-CN"/>
        </w:rPr>
        <w:t>Approval</w:t>
      </w:r>
    </w:p>
    <w:p w14:paraId="0C1B8285" w14:textId="1C48A8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BF6158">
        <w:rPr>
          <w:rFonts w:ascii="Arial" w:hAnsi="Arial"/>
          <w:b/>
        </w:rPr>
        <w:t>5</w:t>
      </w:r>
      <w:r w:rsidR="0007020C">
        <w:rPr>
          <w:rFonts w:ascii="Arial" w:hAnsi="Arial"/>
          <w:b/>
        </w:rPr>
        <w:t>.</w:t>
      </w:r>
      <w:r w:rsidR="00BF6158">
        <w:rPr>
          <w:rFonts w:ascii="Arial" w:hAnsi="Arial"/>
          <w:b/>
        </w:rPr>
        <w:t>4</w:t>
      </w:r>
    </w:p>
    <w:p w14:paraId="166AD161" w14:textId="77777777" w:rsidR="00C022E3" w:rsidRDefault="00C022E3">
      <w:pPr>
        <w:pStyle w:val="Heading1"/>
      </w:pPr>
      <w:r>
        <w:t>1</w:t>
      </w:r>
      <w:r>
        <w:tab/>
        <w:t>Decision/action requested</w:t>
      </w:r>
    </w:p>
    <w:p w14:paraId="3F203E69" w14:textId="77777777" w:rsidR="009C091A" w:rsidRDefault="009C091A" w:rsidP="009C09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14:paraId="67397F75" w14:textId="77777777" w:rsidR="00C022E3" w:rsidRDefault="00C022E3">
      <w:pPr>
        <w:pStyle w:val="Heading1"/>
      </w:pPr>
      <w:r>
        <w:t>2</w:t>
      </w:r>
      <w:r>
        <w:tab/>
        <w:t>References</w:t>
      </w:r>
    </w:p>
    <w:p w14:paraId="76086FD7" w14:textId="10E599EF" w:rsidR="00BA2245" w:rsidRDefault="00BA2245" w:rsidP="00BA2245">
      <w:pPr>
        <w:pStyle w:val="Reference"/>
      </w:pPr>
      <w:bookmarkStart w:id="1" w:name="_Hlk494122276"/>
      <w:r w:rsidRPr="00556EDC">
        <w:t>[1]</w:t>
      </w:r>
      <w:r w:rsidRPr="00556EDC">
        <w:tab/>
        <w:t>3GPP TR 32.866 Study on RESTful HTTP-based Solution Set (SS)</w:t>
      </w:r>
    </w:p>
    <w:p w14:paraId="534F30FA" w14:textId="1F585D7F" w:rsidR="003E1735" w:rsidRDefault="003E1735" w:rsidP="00BA2245">
      <w:pPr>
        <w:pStyle w:val="Reference"/>
      </w:pPr>
      <w:r>
        <w:t>[2]</w:t>
      </w:r>
      <w:r>
        <w:tab/>
      </w:r>
      <w:hyperlink r:id="rId7" w:history="1">
        <w:r w:rsidRPr="007E7865">
          <w:rPr>
            <w:rStyle w:val="Hyperlink"/>
          </w:rPr>
          <w:t>https://developer.digitalchalk.com/document/rest-api-v5/limit-and-offset/</w:t>
        </w:r>
      </w:hyperlink>
    </w:p>
    <w:bookmarkEnd w:id="1"/>
    <w:p w14:paraId="37262FF2" w14:textId="025B87CE" w:rsidR="00C022E3" w:rsidRDefault="00C022E3">
      <w:pPr>
        <w:pStyle w:val="Heading1"/>
      </w:pPr>
      <w:r>
        <w:t>3</w:t>
      </w:r>
      <w:r>
        <w:tab/>
        <w:t>Rationale</w:t>
      </w:r>
    </w:p>
    <w:p w14:paraId="5DD465B8" w14:textId="69A4F39E" w:rsidR="00575087" w:rsidRDefault="00DA6224" w:rsidP="00B4703F">
      <w:pPr>
        <w:rPr>
          <w:lang w:eastAsia="fr-FR"/>
        </w:rPr>
      </w:pPr>
      <w:r>
        <w:rPr>
          <w:lang w:eastAsia="fr-FR"/>
        </w:rPr>
        <w:t xml:space="preserve">Clause 7.5.15 describes a pattern for iterations. </w:t>
      </w:r>
      <w:r w:rsidR="00B4703F">
        <w:rPr>
          <w:lang w:eastAsia="fr-FR"/>
        </w:rPr>
        <w:t xml:space="preserve">For iterations alternative methods exists </w:t>
      </w:r>
      <w:r w:rsidR="003E1735">
        <w:rPr>
          <w:lang w:eastAsia="fr-FR"/>
        </w:rPr>
        <w:t xml:space="preserve">that should be supported by the API. An example is the use of query parameters. </w:t>
      </w:r>
    </w:p>
    <w:p w14:paraId="7822D3EE" w14:textId="1C6E5477" w:rsidR="003E1735" w:rsidRDefault="003E1735" w:rsidP="00B4703F">
      <w:pPr>
        <w:rPr>
          <w:lang w:eastAsia="fr-FR"/>
        </w:rPr>
      </w:pPr>
      <w:r>
        <w:rPr>
          <w:lang w:eastAsia="fr-FR"/>
        </w:rPr>
        <w:t xml:space="preserve">The text below is taken from [2] and the example is adapted to reflect a typical message content for SA5. </w:t>
      </w:r>
    </w:p>
    <w:p w14:paraId="25B1F881" w14:textId="77777777" w:rsidR="003E1735" w:rsidRPr="003E1735" w:rsidRDefault="003E1735" w:rsidP="003E1735">
      <w:pPr>
        <w:pStyle w:val="NormalWeb"/>
        <w:rPr>
          <w:rFonts w:eastAsia="SimSun"/>
          <w:sz w:val="20"/>
          <w:szCs w:val="20"/>
          <w:lang w:val="en-GB" w:eastAsia="fr-FR"/>
        </w:rPr>
      </w:pPr>
      <w:r w:rsidRPr="003E1735">
        <w:rPr>
          <w:rFonts w:eastAsia="SimSun"/>
          <w:sz w:val="20"/>
          <w:szCs w:val="20"/>
          <w:lang w:val="en-GB" w:eastAsia="fr-FR"/>
        </w:rPr>
        <w:t xml:space="preserve">All URLs which return collections of resource results (e.g. </w:t>
      </w:r>
      <w:r w:rsidRPr="003E1735">
        <w:rPr>
          <w:rFonts w:eastAsia="SimSun"/>
          <w:i/>
          <w:iCs/>
          <w:sz w:val="20"/>
          <w:szCs w:val="20"/>
          <w:lang w:val="en-GB" w:eastAsia="fr-FR"/>
        </w:rPr>
        <w:t>GET /dc/api/v5/users</w:t>
      </w:r>
      <w:r w:rsidRPr="003E1735">
        <w:rPr>
          <w:rFonts w:eastAsia="SimSun"/>
          <w:sz w:val="20"/>
          <w:szCs w:val="20"/>
          <w:lang w:val="en-GB" w:eastAsia="fr-FR"/>
        </w:rPr>
        <w:t xml:space="preserve">) follow the same pattern for paging. When issuing your HTTP request, you can include two parameters which determine paging behavior: </w:t>
      </w:r>
    </w:p>
    <w:p w14:paraId="3797371E" w14:textId="77777777" w:rsidR="003E1735" w:rsidRPr="003E1735" w:rsidRDefault="003E1735" w:rsidP="003E1735">
      <w:pPr>
        <w:numPr>
          <w:ilvl w:val="0"/>
          <w:numId w:val="26"/>
        </w:numPr>
        <w:spacing w:before="100" w:beforeAutospacing="1" w:after="100" w:afterAutospacing="1"/>
        <w:rPr>
          <w:lang w:eastAsia="fr-FR"/>
        </w:rPr>
      </w:pPr>
      <w:r w:rsidRPr="003E1735">
        <w:rPr>
          <w:b/>
          <w:bCs/>
          <w:lang w:eastAsia="fr-FR"/>
        </w:rPr>
        <w:t>limit</w:t>
      </w:r>
      <w:r w:rsidRPr="003E1735">
        <w:rPr>
          <w:lang w:eastAsia="fr-FR"/>
        </w:rPr>
        <w:t xml:space="preserve"> </w:t>
      </w:r>
    </w:p>
    <w:p w14:paraId="3F2A53F6" w14:textId="77777777" w:rsidR="003E1735" w:rsidRPr="003E1735" w:rsidRDefault="003E1735" w:rsidP="003E1735">
      <w:pPr>
        <w:pStyle w:val="NormalWeb"/>
        <w:ind w:left="720"/>
        <w:rPr>
          <w:rFonts w:eastAsia="SimSun"/>
          <w:sz w:val="20"/>
          <w:szCs w:val="20"/>
          <w:lang w:val="en-GB" w:eastAsia="fr-FR"/>
        </w:rPr>
      </w:pPr>
      <w:r w:rsidRPr="003E1735">
        <w:rPr>
          <w:rFonts w:eastAsia="SimSun"/>
          <w:sz w:val="20"/>
          <w:szCs w:val="20"/>
          <w:lang w:val="en-GB" w:eastAsia="fr-FR"/>
        </w:rPr>
        <w:t xml:space="preserve">The </w:t>
      </w:r>
      <w:r w:rsidRPr="003E1735">
        <w:rPr>
          <w:rFonts w:eastAsia="SimSun"/>
          <w:i/>
          <w:iCs/>
          <w:sz w:val="20"/>
          <w:szCs w:val="20"/>
          <w:lang w:val="en-GB" w:eastAsia="fr-FR"/>
        </w:rPr>
        <w:t>limit</w:t>
      </w:r>
      <w:r w:rsidRPr="003E1735">
        <w:rPr>
          <w:rFonts w:eastAsia="SimSun"/>
          <w:sz w:val="20"/>
          <w:szCs w:val="20"/>
          <w:lang w:val="en-GB" w:eastAsia="fr-FR"/>
        </w:rPr>
        <w:t xml:space="preserve"> parameter controls the maximum number of items that may be returned for a single request. This parameter can be thought of as the page size. If no limit is specified, the system defaults to a limit of 15 results per request. The maximum valid limit value is 100. </w:t>
      </w:r>
    </w:p>
    <w:p w14:paraId="55E3EAF1" w14:textId="77777777" w:rsidR="003E1735" w:rsidRPr="003E1735" w:rsidRDefault="003E1735" w:rsidP="003E1735">
      <w:pPr>
        <w:numPr>
          <w:ilvl w:val="0"/>
          <w:numId w:val="26"/>
        </w:numPr>
        <w:spacing w:before="100" w:beforeAutospacing="1" w:after="100" w:afterAutospacing="1"/>
        <w:rPr>
          <w:lang w:eastAsia="fr-FR"/>
        </w:rPr>
      </w:pPr>
      <w:r w:rsidRPr="003E1735">
        <w:rPr>
          <w:b/>
          <w:bCs/>
          <w:lang w:eastAsia="fr-FR"/>
        </w:rPr>
        <w:t>offset</w:t>
      </w:r>
      <w:r w:rsidRPr="003E1735">
        <w:rPr>
          <w:lang w:eastAsia="fr-FR"/>
        </w:rPr>
        <w:t xml:space="preserve"> </w:t>
      </w:r>
    </w:p>
    <w:p w14:paraId="23B912F1" w14:textId="77777777" w:rsidR="003E1735" w:rsidRPr="003E1735" w:rsidRDefault="003E1735" w:rsidP="003E1735">
      <w:pPr>
        <w:pStyle w:val="NormalWeb"/>
        <w:ind w:left="720"/>
        <w:rPr>
          <w:rFonts w:eastAsia="SimSun"/>
          <w:sz w:val="20"/>
          <w:szCs w:val="20"/>
          <w:lang w:val="en-GB" w:eastAsia="fr-FR"/>
        </w:rPr>
      </w:pPr>
      <w:r w:rsidRPr="003E1735">
        <w:rPr>
          <w:rFonts w:eastAsia="SimSun"/>
          <w:sz w:val="20"/>
          <w:szCs w:val="20"/>
          <w:lang w:val="en-GB" w:eastAsia="fr-FR"/>
        </w:rPr>
        <w:t xml:space="preserve">The </w:t>
      </w:r>
      <w:r w:rsidRPr="003E1735">
        <w:rPr>
          <w:rFonts w:eastAsia="SimSun"/>
          <w:b/>
          <w:bCs/>
          <w:sz w:val="20"/>
          <w:szCs w:val="20"/>
          <w:lang w:val="en-GB" w:eastAsia="fr-FR"/>
        </w:rPr>
        <w:t>offset</w:t>
      </w:r>
      <w:r w:rsidRPr="003E1735">
        <w:rPr>
          <w:rFonts w:eastAsia="SimSun"/>
          <w:sz w:val="20"/>
          <w:szCs w:val="20"/>
          <w:lang w:val="en-GB" w:eastAsia="fr-FR"/>
        </w:rPr>
        <w:t xml:space="preserve"> parameter controls the starting point within the collection of resource results. For example, if you have a collection of 15 items to be retrieved from a resource and you specify </w:t>
      </w:r>
      <w:r w:rsidRPr="003E1735">
        <w:rPr>
          <w:rFonts w:eastAsia="SimSun"/>
          <w:i/>
          <w:iCs/>
          <w:sz w:val="20"/>
          <w:szCs w:val="20"/>
          <w:lang w:val="en-GB" w:eastAsia="fr-FR"/>
        </w:rPr>
        <w:t>limit=5</w:t>
      </w:r>
      <w:r w:rsidRPr="003E1735">
        <w:rPr>
          <w:rFonts w:eastAsia="SimSun"/>
          <w:sz w:val="20"/>
          <w:szCs w:val="20"/>
          <w:lang w:val="en-GB" w:eastAsia="fr-FR"/>
        </w:rPr>
        <w:t xml:space="preserve">, you can retrieve the entire set of results in 3 successive requests by varying the </w:t>
      </w:r>
      <w:r w:rsidRPr="003E1735">
        <w:rPr>
          <w:rFonts w:eastAsia="SimSun"/>
          <w:i/>
          <w:iCs/>
          <w:sz w:val="20"/>
          <w:szCs w:val="20"/>
          <w:lang w:val="en-GB" w:eastAsia="fr-FR"/>
        </w:rPr>
        <w:t>offset</w:t>
      </w:r>
      <w:r w:rsidRPr="003E1735">
        <w:rPr>
          <w:rFonts w:eastAsia="SimSun"/>
          <w:sz w:val="20"/>
          <w:szCs w:val="20"/>
          <w:lang w:val="en-GB" w:eastAsia="fr-FR"/>
        </w:rPr>
        <w:t xml:space="preserve"> value: </w:t>
      </w:r>
      <w:r w:rsidRPr="003E1735">
        <w:rPr>
          <w:rFonts w:eastAsia="SimSun"/>
          <w:i/>
          <w:iCs/>
          <w:sz w:val="20"/>
          <w:szCs w:val="20"/>
          <w:lang w:val="en-GB" w:eastAsia="fr-FR"/>
        </w:rPr>
        <w:t>offset=0</w:t>
      </w:r>
      <w:r w:rsidRPr="003E1735">
        <w:rPr>
          <w:rFonts w:eastAsia="SimSun"/>
          <w:sz w:val="20"/>
          <w:szCs w:val="20"/>
          <w:lang w:val="en-GB" w:eastAsia="fr-FR"/>
        </w:rPr>
        <w:t xml:space="preserve">, </w:t>
      </w:r>
      <w:r w:rsidRPr="003E1735">
        <w:rPr>
          <w:rFonts w:eastAsia="SimSun"/>
          <w:i/>
          <w:iCs/>
          <w:sz w:val="20"/>
          <w:szCs w:val="20"/>
          <w:lang w:val="en-GB" w:eastAsia="fr-FR"/>
        </w:rPr>
        <w:t>offset=5</w:t>
      </w:r>
      <w:r w:rsidRPr="003E1735">
        <w:rPr>
          <w:rFonts w:eastAsia="SimSun"/>
          <w:sz w:val="20"/>
          <w:szCs w:val="20"/>
          <w:lang w:val="en-GB" w:eastAsia="fr-FR"/>
        </w:rPr>
        <w:t xml:space="preserve">, and </w:t>
      </w:r>
      <w:r w:rsidRPr="003E1735">
        <w:rPr>
          <w:rFonts w:eastAsia="SimSun"/>
          <w:i/>
          <w:iCs/>
          <w:sz w:val="20"/>
          <w:szCs w:val="20"/>
          <w:lang w:val="en-GB" w:eastAsia="fr-FR"/>
        </w:rPr>
        <w:t>offset=10</w:t>
      </w:r>
      <w:r w:rsidRPr="003E1735">
        <w:rPr>
          <w:rFonts w:eastAsia="SimSun"/>
          <w:sz w:val="20"/>
          <w:szCs w:val="20"/>
          <w:lang w:val="en-GB" w:eastAsia="fr-FR"/>
        </w:rPr>
        <w:t xml:space="preserve">. Note that the first item in the collection is retrieved by setting a </w:t>
      </w:r>
      <w:r w:rsidRPr="003E1735">
        <w:rPr>
          <w:rFonts w:eastAsia="SimSun"/>
          <w:b/>
          <w:bCs/>
          <w:sz w:val="20"/>
          <w:szCs w:val="20"/>
          <w:lang w:val="en-GB" w:eastAsia="fr-FR"/>
        </w:rPr>
        <w:t>zero offset</w:t>
      </w:r>
      <w:r w:rsidRPr="003E1735">
        <w:rPr>
          <w:rFonts w:eastAsia="SimSun"/>
          <w:sz w:val="20"/>
          <w:szCs w:val="20"/>
          <w:lang w:val="en-GB" w:eastAsia="fr-FR"/>
        </w:rPr>
        <w:t xml:space="preserve">. </w:t>
      </w:r>
    </w:p>
    <w:p w14:paraId="0E1876E7" w14:textId="1628F449" w:rsidR="003E1735" w:rsidRDefault="003E1735" w:rsidP="003E1735">
      <w:pPr>
        <w:pStyle w:val="NormalWeb"/>
        <w:rPr>
          <w:rFonts w:eastAsia="SimSun"/>
          <w:sz w:val="20"/>
          <w:szCs w:val="20"/>
          <w:lang w:val="en-GB" w:eastAsia="fr-FR"/>
        </w:rPr>
      </w:pPr>
      <w:r w:rsidRPr="003E1735">
        <w:rPr>
          <w:rFonts w:eastAsia="SimSun"/>
          <w:sz w:val="20"/>
          <w:szCs w:val="20"/>
          <w:lang w:val="en-GB" w:eastAsia="fr-FR"/>
        </w:rPr>
        <w:t xml:space="preserve">The response to these requests is typically a JSON object with the following three properties: </w:t>
      </w:r>
      <w:r w:rsidRPr="003E1735">
        <w:rPr>
          <w:rFonts w:eastAsia="SimSun"/>
          <w:i/>
          <w:iCs/>
          <w:sz w:val="20"/>
          <w:szCs w:val="20"/>
          <w:lang w:val="en-GB" w:eastAsia="fr-FR"/>
        </w:rPr>
        <w:t>results</w:t>
      </w:r>
      <w:r w:rsidRPr="003E1735">
        <w:rPr>
          <w:rFonts w:eastAsia="SimSun"/>
          <w:sz w:val="20"/>
          <w:szCs w:val="20"/>
          <w:lang w:val="en-GB" w:eastAsia="fr-FR"/>
        </w:rPr>
        <w:t xml:space="preserve">, </w:t>
      </w:r>
      <w:r w:rsidRPr="003E1735">
        <w:rPr>
          <w:rFonts w:eastAsia="SimSun"/>
          <w:i/>
          <w:iCs/>
          <w:sz w:val="20"/>
          <w:szCs w:val="20"/>
          <w:lang w:val="en-GB" w:eastAsia="fr-FR"/>
        </w:rPr>
        <w:t>next</w:t>
      </w:r>
      <w:r w:rsidRPr="003E1735">
        <w:rPr>
          <w:rFonts w:eastAsia="SimSun"/>
          <w:sz w:val="20"/>
          <w:szCs w:val="20"/>
          <w:lang w:val="en-GB" w:eastAsia="fr-FR"/>
        </w:rPr>
        <w:t xml:space="preserve">, and </w:t>
      </w:r>
      <w:r w:rsidRPr="003E1735">
        <w:rPr>
          <w:rFonts w:eastAsia="SimSun"/>
          <w:i/>
          <w:iCs/>
          <w:sz w:val="20"/>
          <w:szCs w:val="20"/>
          <w:lang w:val="en-GB" w:eastAsia="fr-FR"/>
        </w:rPr>
        <w:t>prev</w:t>
      </w:r>
      <w:r w:rsidRPr="003E1735">
        <w:rPr>
          <w:rFonts w:eastAsia="SimSun"/>
          <w:sz w:val="20"/>
          <w:szCs w:val="20"/>
          <w:lang w:val="en-GB" w:eastAsia="fr-FR"/>
        </w:rPr>
        <w:t xml:space="preserve">. The </w:t>
      </w:r>
      <w:r w:rsidRPr="003E1735">
        <w:rPr>
          <w:rFonts w:eastAsia="SimSun"/>
          <w:i/>
          <w:iCs/>
          <w:sz w:val="20"/>
          <w:szCs w:val="20"/>
          <w:lang w:val="en-GB" w:eastAsia="fr-FR"/>
        </w:rPr>
        <w:t>results</w:t>
      </w:r>
      <w:r w:rsidRPr="003E1735">
        <w:rPr>
          <w:rFonts w:eastAsia="SimSun"/>
          <w:sz w:val="20"/>
          <w:szCs w:val="20"/>
          <w:lang w:val="en-GB" w:eastAsia="fr-FR"/>
        </w:rPr>
        <w:t xml:space="preserve"> property is simply an array of the items returned for your request. If you are paged into the result set, the </w:t>
      </w:r>
      <w:r w:rsidRPr="003E1735">
        <w:rPr>
          <w:rFonts w:eastAsia="SimSun"/>
          <w:i/>
          <w:iCs/>
          <w:sz w:val="20"/>
          <w:szCs w:val="20"/>
          <w:lang w:val="en-GB" w:eastAsia="fr-FR"/>
        </w:rPr>
        <w:t>prev</w:t>
      </w:r>
      <w:r w:rsidRPr="003E1735">
        <w:rPr>
          <w:rFonts w:eastAsia="SimSun"/>
          <w:sz w:val="20"/>
          <w:szCs w:val="20"/>
          <w:lang w:val="en-GB" w:eastAsia="fr-FR"/>
        </w:rPr>
        <w:t xml:space="preserve"> property will contain a link to the previous page of results. A </w:t>
      </w:r>
      <w:r w:rsidRPr="003E1735">
        <w:rPr>
          <w:rFonts w:eastAsia="SimSun"/>
          <w:i/>
          <w:iCs/>
          <w:sz w:val="20"/>
          <w:szCs w:val="20"/>
          <w:lang w:val="en-GB" w:eastAsia="fr-FR"/>
        </w:rPr>
        <w:t>next</w:t>
      </w:r>
      <w:r w:rsidRPr="003E1735">
        <w:rPr>
          <w:rFonts w:eastAsia="SimSun"/>
          <w:sz w:val="20"/>
          <w:szCs w:val="20"/>
          <w:lang w:val="en-GB" w:eastAsia="fr-FR"/>
        </w:rPr>
        <w:t xml:space="preserve"> property, if present, will contain a link to the next page of results based on your current limit and offset values. </w:t>
      </w:r>
    </w:p>
    <w:p w14:paraId="3C304D9E" w14:textId="6CF1BCD1" w:rsidR="003E1735" w:rsidRPr="003E1735" w:rsidRDefault="003E1735" w:rsidP="003E1735">
      <w:pPr>
        <w:pStyle w:val="NormalWeb"/>
        <w:rPr>
          <w:rFonts w:eastAsia="SimSun"/>
          <w:sz w:val="20"/>
          <w:szCs w:val="20"/>
          <w:u w:val="single"/>
          <w:lang w:val="en-GB" w:eastAsia="fr-FR"/>
        </w:rPr>
      </w:pPr>
      <w:r w:rsidRPr="003E1735">
        <w:rPr>
          <w:rFonts w:eastAsia="SimSun"/>
          <w:sz w:val="20"/>
          <w:szCs w:val="20"/>
          <w:u w:val="single"/>
          <w:lang w:val="en-GB" w:eastAsia="fr-FR"/>
        </w:rPr>
        <w:t>Examples</w:t>
      </w:r>
    </w:p>
    <w:p w14:paraId="2DB30FB3" w14:textId="4DEDE9CC" w:rsidR="003E1735" w:rsidRPr="003E1735" w:rsidRDefault="003E1735" w:rsidP="003E1735">
      <w:pPr>
        <w:spacing w:before="300" w:after="150"/>
        <w:outlineLvl w:val="3"/>
        <w:rPr>
          <w:lang w:eastAsia="fr-FR"/>
        </w:rPr>
      </w:pPr>
      <w:r w:rsidRPr="003E1735">
        <w:rPr>
          <w:lang w:eastAsia="fr-FR"/>
        </w:rPr>
        <w:t>First page, three items at a time</w:t>
      </w:r>
    </w:p>
    <w:p w14:paraId="496E062A" w14:textId="77777777" w:rsidR="003E1735" w:rsidRPr="003E1735" w:rsidRDefault="003E1735" w:rsidP="003E1735">
      <w:pPr>
        <w:pStyle w:val="NormalWeb"/>
        <w:rPr>
          <w:rFonts w:eastAsia="SimSun"/>
          <w:i/>
          <w:iCs/>
          <w:sz w:val="20"/>
          <w:szCs w:val="20"/>
          <w:lang w:val="en-GB" w:eastAsia="fr-FR"/>
        </w:rPr>
      </w:pPr>
      <w:r w:rsidRPr="003E1735">
        <w:rPr>
          <w:rFonts w:eastAsia="SimSun"/>
          <w:sz w:val="20"/>
          <w:szCs w:val="20"/>
          <w:lang w:val="en-GB" w:eastAsia="fr-FR"/>
        </w:rPr>
        <w:t>For this scenario, we will make a request to the users resource, limiting the results to three items per page. Notice the next property on the response object contains a link with an identical URL but with an adjusted offset to include the next set of items</w:t>
      </w:r>
      <w:r w:rsidRPr="003E1735">
        <w:rPr>
          <w:rFonts w:eastAsia="SimSun"/>
          <w:i/>
          <w:iCs/>
          <w:sz w:val="20"/>
          <w:szCs w:val="20"/>
          <w:lang w:val="en-GB" w:eastAsia="fr-FR"/>
        </w:rPr>
        <w:t xml:space="preserve">. </w:t>
      </w:r>
    </w:p>
    <w:p w14:paraId="1CEF65AE" w14:textId="4E988E88" w:rsidR="003E1735" w:rsidRDefault="003E1735" w:rsidP="003E1735">
      <w:pPr>
        <w:pStyle w:val="Heading5"/>
        <w:rPr>
          <w:rFonts w:ascii="Times roman" w:hAnsi="Times roman" w:hint="eastAsia"/>
          <w:iCs/>
          <w:sz w:val="20"/>
          <w:lang w:eastAsia="fr-FR"/>
        </w:rPr>
      </w:pPr>
      <w:r w:rsidRPr="003E1735">
        <w:rPr>
          <w:rFonts w:ascii="Times roman" w:hAnsi="Times roman"/>
          <w:iCs/>
          <w:sz w:val="20"/>
          <w:lang w:eastAsia="fr-FR"/>
        </w:rPr>
        <w:t>Request</w:t>
      </w:r>
    </w:p>
    <w:p w14:paraId="6B55B181" w14:textId="2BFAEF97" w:rsidR="009F138B" w:rsidRDefault="009F138B" w:rsidP="009F138B">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rPr>
        <w:t xml:space="preserve">GET /ensembles/?limit=3,offset=5 </w:t>
      </w:r>
      <w:r>
        <w:rPr>
          <w:rFonts w:ascii="Courier New" w:hAnsi="Courier New" w:cs="Courier New"/>
          <w:sz w:val="18"/>
          <w:szCs w:val="18"/>
          <w:shd w:val="clear" w:color="auto" w:fill="F2F2F2"/>
        </w:rPr>
        <w:t>HTTP/1.1</w:t>
      </w:r>
    </w:p>
    <w:p w14:paraId="518780CC"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Host: example.org</w:t>
      </w:r>
    </w:p>
    <w:p w14:paraId="5664F158"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Accept: application/json</w:t>
      </w:r>
    </w:p>
    <w:p w14:paraId="4DA0E94C" w14:textId="77777777" w:rsidR="009F138B" w:rsidRPr="009F138B" w:rsidRDefault="009F138B" w:rsidP="009F138B">
      <w:pPr>
        <w:rPr>
          <w:lang w:eastAsia="fr-FR"/>
        </w:rPr>
      </w:pPr>
    </w:p>
    <w:p w14:paraId="5F010FF2" w14:textId="69CF5DC5" w:rsidR="003E1735" w:rsidRDefault="003E1735" w:rsidP="003E1735">
      <w:pPr>
        <w:pStyle w:val="Heading5"/>
        <w:rPr>
          <w:rFonts w:ascii="Times roman" w:hAnsi="Times roman" w:cs="Arial" w:hint="eastAsia"/>
          <w:color w:val="464C4E"/>
          <w:sz w:val="20"/>
          <w:lang w:val="en-US"/>
        </w:rPr>
      </w:pPr>
      <w:r w:rsidRPr="003E1735">
        <w:rPr>
          <w:rFonts w:ascii="Times roman" w:hAnsi="Times roman" w:cs="Arial"/>
          <w:color w:val="464C4E"/>
          <w:sz w:val="20"/>
          <w:lang w:val="en-US"/>
        </w:rPr>
        <w:lastRenderedPageBreak/>
        <w:t>Response</w:t>
      </w:r>
    </w:p>
    <w:p w14:paraId="42B42D88" w14:textId="77777777" w:rsidR="009F138B" w:rsidRDefault="009F138B" w:rsidP="009F138B">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HTTP/1.1 200 OK</w:t>
      </w:r>
    </w:p>
    <w:p w14:paraId="154380FE" w14:textId="77777777" w:rsidR="009F138B" w:rsidRDefault="009F138B" w:rsidP="009F138B">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Content-Type: application/json</w:t>
      </w:r>
    </w:p>
    <w:p w14:paraId="59B847CB"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w:t>
      </w:r>
    </w:p>
    <w:p w14:paraId="798D8ADE" w14:textId="77777777" w:rsidR="001A008D"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ab/>
        <w:t xml:space="preserve">"ensembles": </w:t>
      </w:r>
    </w:p>
    <w:p w14:paraId="1611186F" w14:textId="206FBC0A" w:rsidR="009F138B" w:rsidRDefault="001A008D" w:rsidP="001A008D">
      <w:pPr>
        <w:shd w:val="clear" w:color="auto" w:fill="F2F2F2"/>
        <w:spacing w:after="0"/>
        <w:ind w:firstLine="284"/>
        <w:rPr>
          <w:rFonts w:ascii="Courier New" w:hAnsi="Courier New" w:cs="Courier New"/>
          <w:sz w:val="18"/>
          <w:szCs w:val="18"/>
        </w:rPr>
      </w:pPr>
      <w:r>
        <w:rPr>
          <w:rFonts w:ascii="Courier New" w:hAnsi="Courier New" w:cs="Courier New"/>
          <w:sz w:val="18"/>
          <w:szCs w:val="18"/>
        </w:rPr>
        <w:t>[</w:t>
      </w:r>
    </w:p>
    <w:p w14:paraId="53DCC0D4" w14:textId="37BE2EAB" w:rsidR="009F138B" w:rsidRDefault="009F138B" w:rsidP="001A008D">
      <w:pPr>
        <w:shd w:val="clear" w:color="auto" w:fill="F2F2F2"/>
        <w:spacing w:after="0"/>
        <w:ind w:left="284" w:firstLine="284"/>
        <w:rPr>
          <w:rFonts w:ascii="Courier New" w:hAnsi="Courier New" w:cs="Courier New"/>
          <w:sz w:val="18"/>
          <w:szCs w:val="18"/>
        </w:rPr>
      </w:pPr>
      <w:r>
        <w:rPr>
          <w:rFonts w:ascii="Courier New" w:hAnsi="Courier New" w:cs="Courier New"/>
          <w:sz w:val="18"/>
          <w:szCs w:val="18"/>
        </w:rPr>
        <w:t xml:space="preserve">{  </w:t>
      </w:r>
    </w:p>
    <w:p w14:paraId="0DA72771" w14:textId="57C88E89" w:rsidR="009F138B" w:rsidRDefault="001A008D" w:rsidP="001A008D">
      <w:pPr>
        <w:shd w:val="clear" w:color="auto" w:fill="F2F2F2"/>
        <w:spacing w:after="0"/>
        <w:ind w:left="568" w:firstLine="284"/>
        <w:rPr>
          <w:rFonts w:ascii="Courier New" w:hAnsi="Courier New" w:cs="Courier New"/>
          <w:sz w:val="18"/>
          <w:szCs w:val="18"/>
        </w:rPr>
      </w:pPr>
      <w:r>
        <w:rPr>
          <w:rFonts w:ascii="Courier New" w:hAnsi="Courier New" w:cs="Courier New"/>
          <w:sz w:val="18"/>
          <w:szCs w:val="18"/>
        </w:rPr>
        <w:t>"id": "5</w:t>
      </w:r>
      <w:r w:rsidR="009F138B">
        <w:rPr>
          <w:rFonts w:ascii="Courier New" w:hAnsi="Courier New" w:cs="Courier New"/>
          <w:sz w:val="18"/>
          <w:szCs w:val="18"/>
        </w:rPr>
        <w:t>",</w:t>
      </w:r>
    </w:p>
    <w:p w14:paraId="60A0D4B8" w14:textId="794B4CCE" w:rsidR="009F138B" w:rsidRDefault="009F138B"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p>
    <w:p w14:paraId="58CE665B" w14:textId="421477C8" w:rsidR="009F138B" w:rsidRDefault="009F138B"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ab/>
        <w:t>},</w:t>
      </w:r>
    </w:p>
    <w:p w14:paraId="18D86008" w14:textId="77777777" w:rsidR="001A008D" w:rsidRDefault="001A008D" w:rsidP="001A008D">
      <w:pPr>
        <w:shd w:val="clear" w:color="auto" w:fill="F2F2F2"/>
        <w:spacing w:after="0"/>
        <w:ind w:left="284" w:firstLine="284"/>
        <w:rPr>
          <w:rFonts w:ascii="Courier New" w:hAnsi="Courier New" w:cs="Courier New"/>
          <w:sz w:val="18"/>
          <w:szCs w:val="18"/>
        </w:rPr>
      </w:pPr>
      <w:r>
        <w:rPr>
          <w:rFonts w:ascii="Courier New" w:hAnsi="Courier New" w:cs="Courier New"/>
          <w:sz w:val="18"/>
          <w:szCs w:val="18"/>
        </w:rPr>
        <w:t xml:space="preserve">{  </w:t>
      </w:r>
    </w:p>
    <w:p w14:paraId="3FE8BF57" w14:textId="26CE7D16" w:rsidR="001A008D" w:rsidRDefault="001A008D" w:rsidP="001A008D">
      <w:pPr>
        <w:shd w:val="clear" w:color="auto" w:fill="F2F2F2"/>
        <w:spacing w:after="0"/>
        <w:ind w:left="568" w:firstLine="284"/>
        <w:rPr>
          <w:rFonts w:ascii="Courier New" w:hAnsi="Courier New" w:cs="Courier New"/>
          <w:sz w:val="18"/>
          <w:szCs w:val="18"/>
        </w:rPr>
      </w:pPr>
      <w:r>
        <w:rPr>
          <w:rFonts w:ascii="Courier New" w:hAnsi="Courier New" w:cs="Courier New"/>
          <w:sz w:val="18"/>
          <w:szCs w:val="18"/>
        </w:rPr>
        <w:t>"id": "6",</w:t>
      </w:r>
    </w:p>
    <w:p w14:paraId="5F013B6E" w14:textId="77777777"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p>
    <w:p w14:paraId="4D51C819" w14:textId="77777777"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ab/>
        <w:t>},</w:t>
      </w:r>
    </w:p>
    <w:p w14:paraId="55763874" w14:textId="77777777" w:rsidR="001A008D" w:rsidRDefault="001A008D" w:rsidP="001A008D">
      <w:pPr>
        <w:shd w:val="clear" w:color="auto" w:fill="F2F2F2"/>
        <w:spacing w:after="0"/>
        <w:ind w:left="284" w:firstLine="284"/>
        <w:rPr>
          <w:rFonts w:ascii="Courier New" w:hAnsi="Courier New" w:cs="Courier New"/>
          <w:sz w:val="18"/>
          <w:szCs w:val="18"/>
        </w:rPr>
      </w:pPr>
      <w:r>
        <w:rPr>
          <w:rFonts w:ascii="Courier New" w:hAnsi="Courier New" w:cs="Courier New"/>
          <w:sz w:val="18"/>
          <w:szCs w:val="18"/>
        </w:rPr>
        <w:t xml:space="preserve">{  </w:t>
      </w:r>
    </w:p>
    <w:p w14:paraId="33609E05" w14:textId="6E0D0BA4" w:rsidR="001A008D" w:rsidRDefault="001A008D" w:rsidP="001A008D">
      <w:pPr>
        <w:shd w:val="clear" w:color="auto" w:fill="F2F2F2"/>
        <w:spacing w:after="0"/>
        <w:ind w:left="568" w:firstLine="284"/>
        <w:rPr>
          <w:rFonts w:ascii="Courier New" w:hAnsi="Courier New" w:cs="Courier New"/>
          <w:sz w:val="18"/>
          <w:szCs w:val="18"/>
        </w:rPr>
      </w:pPr>
      <w:r>
        <w:rPr>
          <w:rFonts w:ascii="Courier New" w:hAnsi="Courier New" w:cs="Courier New"/>
          <w:sz w:val="18"/>
          <w:szCs w:val="18"/>
        </w:rPr>
        <w:t>"id": "7",</w:t>
      </w:r>
    </w:p>
    <w:p w14:paraId="1C9B0487" w14:textId="77777777"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p>
    <w:p w14:paraId="2643F9F1" w14:textId="4615728A"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ab/>
        <w:t>}</w:t>
      </w:r>
    </w:p>
    <w:p w14:paraId="3FD7F6C5" w14:textId="5B67D761"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w:t>
      </w:r>
    </w:p>
    <w:p w14:paraId="150D794D"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"_links":</w:t>
      </w:r>
    </w:p>
    <w:p w14:paraId="40F34C60"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w:t>
      </w:r>
    </w:p>
    <w:p w14:paraId="50C5CAB4" w14:textId="0C60E75D"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w:t>
      </w:r>
      <w:r w:rsidR="001A008D">
        <w:rPr>
          <w:rFonts w:ascii="Courier New" w:hAnsi="Courier New" w:cs="Courier New"/>
          <w:sz w:val="18"/>
          <w:szCs w:val="18"/>
        </w:rPr>
        <w:tab/>
      </w:r>
      <w:r>
        <w:rPr>
          <w:rFonts w:ascii="Courier New" w:hAnsi="Courier New" w:cs="Courier New"/>
          <w:sz w:val="18"/>
          <w:szCs w:val="18"/>
        </w:rPr>
        <w:t>"self":  { "href": "/ensembles/</w:t>
      </w:r>
      <w:r w:rsidR="001A008D">
        <w:rPr>
          <w:rFonts w:ascii="Courier New" w:hAnsi="Courier New" w:cs="Courier New"/>
          <w:sz w:val="18"/>
          <w:szCs w:val="18"/>
        </w:rPr>
        <w:t>?limit=3,offset=5</w:t>
      </w:r>
      <w:r>
        <w:rPr>
          <w:rFonts w:ascii="Courier New" w:hAnsi="Courier New" w:cs="Courier New"/>
          <w:sz w:val="18"/>
          <w:szCs w:val="18"/>
        </w:rPr>
        <w:t>" },</w:t>
      </w:r>
    </w:p>
    <w:p w14:paraId="4EFE2E56" w14:textId="18F9DFC0" w:rsidR="009F138B" w:rsidRDefault="001A008D"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r>
      <w:r w:rsidR="009F138B">
        <w:rPr>
          <w:rFonts w:ascii="Courier New" w:hAnsi="Courier New" w:cs="Courier New"/>
          <w:sz w:val="18"/>
          <w:szCs w:val="18"/>
        </w:rPr>
        <w:t>"</w:t>
      </w:r>
      <w:r>
        <w:rPr>
          <w:rFonts w:ascii="Courier New" w:hAnsi="Courier New" w:cs="Courier New"/>
          <w:sz w:val="18"/>
          <w:szCs w:val="18"/>
        </w:rPr>
        <w:t>next</w:t>
      </w:r>
      <w:r w:rsidR="009F138B">
        <w:rPr>
          <w:rFonts w:ascii="Courier New" w:hAnsi="Courier New" w:cs="Courier New"/>
          <w:sz w:val="18"/>
          <w:szCs w:val="18"/>
        </w:rPr>
        <w:t>": { "href": "/ensembles/</w:t>
      </w:r>
      <w:r>
        <w:rPr>
          <w:rFonts w:ascii="Courier New" w:hAnsi="Courier New" w:cs="Courier New"/>
          <w:sz w:val="18"/>
          <w:szCs w:val="18"/>
        </w:rPr>
        <w:t>?limit=3,offset=8</w:t>
      </w:r>
      <w:r w:rsidR="009F138B">
        <w:rPr>
          <w:rFonts w:ascii="Courier New" w:hAnsi="Courier New" w:cs="Courier New"/>
          <w:sz w:val="18"/>
          <w:szCs w:val="18"/>
        </w:rPr>
        <w:t>" }</w:t>
      </w:r>
    </w:p>
    <w:p w14:paraId="6EBA8771" w14:textId="54AC8EE9" w:rsidR="001A008D" w:rsidRDefault="001A008D" w:rsidP="009F138B">
      <w:pPr>
        <w:shd w:val="clear" w:color="auto" w:fill="F2F2F2"/>
        <w:spacing w:after="0"/>
        <w:rPr>
          <w:rFonts w:ascii="Courier New" w:hAnsi="Courier New" w:cs="Courier New"/>
          <w:sz w:val="18"/>
          <w:szCs w:val="18"/>
        </w:rPr>
      </w:pPr>
      <w:r>
        <w:rPr>
          <w:rFonts w:ascii="Courier New" w:hAnsi="Courier New" w:cs="Courier New"/>
          <w:sz w:val="18"/>
          <w:szCs w:val="18"/>
        </w:rPr>
        <w:tab/>
      </w:r>
      <w:r>
        <w:rPr>
          <w:rFonts w:ascii="Courier New" w:hAnsi="Courier New" w:cs="Courier New"/>
          <w:sz w:val="18"/>
          <w:szCs w:val="18"/>
        </w:rPr>
        <w:tab/>
        <w:t>"previous": { "href": "/ensembles/?limit=3,offset=2" }</w:t>
      </w:r>
    </w:p>
    <w:p w14:paraId="08447602" w14:textId="2D0B0572"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w:t>
      </w:r>
    </w:p>
    <w:p w14:paraId="1ADCB82A" w14:textId="2091DD41" w:rsidR="001A008D" w:rsidRDefault="001A008D" w:rsidP="009F138B">
      <w:pPr>
        <w:shd w:val="clear" w:color="auto" w:fill="F2F2F2"/>
        <w:spacing w:after="0"/>
        <w:rPr>
          <w:rFonts w:ascii="Courier New" w:hAnsi="Courier New" w:cs="Courier New"/>
          <w:sz w:val="18"/>
          <w:szCs w:val="18"/>
        </w:rPr>
      </w:pPr>
      <w:r>
        <w:rPr>
          <w:rFonts w:ascii="Courier New" w:hAnsi="Courier New" w:cs="Courier New"/>
          <w:sz w:val="18"/>
          <w:szCs w:val="18"/>
        </w:rPr>
        <w:t>}</w:t>
      </w:r>
    </w:p>
    <w:p w14:paraId="569A9712" w14:textId="77777777" w:rsidR="003E1735" w:rsidRDefault="003E1735" w:rsidP="00B4703F">
      <w:pPr>
        <w:rPr>
          <w:lang w:eastAsia="fr-FR"/>
        </w:rPr>
      </w:pPr>
    </w:p>
    <w:p w14:paraId="3A8D1072" w14:textId="062491B1" w:rsidR="00B4703F" w:rsidRDefault="00B4703F" w:rsidP="00B4703F">
      <w:pPr>
        <w:rPr>
          <w:lang w:eastAsia="fr-FR"/>
        </w:rPr>
      </w:pPr>
      <w:r>
        <w:rPr>
          <w:lang w:eastAsia="fr-FR"/>
        </w:rPr>
        <w:t xml:space="preserve">It is proposed to updated section 7.5.15 to reflect this. </w:t>
      </w:r>
    </w:p>
    <w:p w14:paraId="1E05423B" w14:textId="583A16BA" w:rsidR="00514C29" w:rsidRDefault="00514C29" w:rsidP="00514C29">
      <w:pPr>
        <w:pStyle w:val="Heading1"/>
      </w:pPr>
      <w:r>
        <w:t>4</w:t>
      </w:r>
      <w:r>
        <w:tab/>
        <w:t>Detailed proposal</w:t>
      </w:r>
    </w:p>
    <w:p w14:paraId="19A6A13F" w14:textId="6B2117E2" w:rsidR="00F31249" w:rsidRPr="009171D8" w:rsidRDefault="00F31249" w:rsidP="00F31249">
      <w:r>
        <w:t xml:space="preserve">It is proposed to do the following changes to draft TS </w:t>
      </w:r>
      <w:r w:rsidR="00575087">
        <w:t>32.866</w:t>
      </w:r>
      <w:r>
        <w:t xml:space="preserve"> [2].</w:t>
      </w:r>
    </w:p>
    <w:p w14:paraId="2884A5DC" w14:textId="77777777" w:rsidR="00F31249" w:rsidRDefault="00F31249" w:rsidP="00F31249">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249" w14:paraId="1EFCB956" w14:textId="77777777" w:rsidTr="00BA2245">
        <w:tc>
          <w:tcPr>
            <w:tcW w:w="9521" w:type="dxa"/>
            <w:tcBorders>
              <w:top w:val="single" w:sz="4" w:space="0" w:color="auto"/>
              <w:left w:val="single" w:sz="4" w:space="0" w:color="auto"/>
              <w:bottom w:val="single" w:sz="4" w:space="0" w:color="auto"/>
              <w:right w:val="single" w:sz="4" w:space="0" w:color="auto"/>
            </w:tcBorders>
            <w:shd w:val="clear" w:color="auto" w:fill="FFFFCC"/>
          </w:tcPr>
          <w:p w14:paraId="03DBB6B4" w14:textId="77777777" w:rsidR="00F31249" w:rsidRDefault="00F31249" w:rsidP="00D95B91">
            <w:pPr>
              <w:overflowPunct w:val="0"/>
              <w:autoSpaceDE w:val="0"/>
              <w:autoSpaceDN w:val="0"/>
              <w:adjustRightInd w:val="0"/>
              <w:jc w:val="center"/>
              <w:rPr>
                <w:rFonts w:ascii="Arial" w:hAnsi="Arial" w:cs="Arial"/>
                <w:b/>
                <w:sz w:val="28"/>
                <w:szCs w:val="28"/>
              </w:rPr>
            </w:pPr>
            <w:r>
              <w:rPr>
                <w:rFonts w:ascii="Arial" w:hAnsi="Arial" w:cs="Arial"/>
                <w:b/>
                <w:sz w:val="28"/>
                <w:szCs w:val="28"/>
              </w:rPr>
              <w:t>1</w:t>
            </w:r>
            <w:r>
              <w:rPr>
                <w:rFonts w:ascii="Arial" w:hAnsi="Arial" w:cs="Arial"/>
                <w:b/>
                <w:sz w:val="28"/>
                <w:szCs w:val="28"/>
                <w:vertAlign w:val="superscript"/>
              </w:rPr>
              <w:t>st</w:t>
            </w:r>
            <w:r>
              <w:rPr>
                <w:rFonts w:ascii="Arial" w:hAnsi="Arial" w:cs="Arial"/>
                <w:b/>
                <w:bCs/>
                <w:sz w:val="28"/>
                <w:szCs w:val="28"/>
                <w:lang w:val="en-US"/>
              </w:rPr>
              <w:t xml:space="preserve"> Change</w:t>
            </w:r>
          </w:p>
        </w:tc>
      </w:tr>
    </w:tbl>
    <w:p w14:paraId="78932302" w14:textId="77777777" w:rsidR="00B4703F" w:rsidRDefault="00B4703F" w:rsidP="00B4703F">
      <w:pPr>
        <w:pStyle w:val="Heading3"/>
      </w:pPr>
      <w:bookmarkStart w:id="2" w:name="_Toc497743543"/>
      <w:bookmarkStart w:id="3" w:name="_Hlk498511176"/>
      <w:bookmarkStart w:id="4" w:name="_Hlk495076511"/>
      <w:bookmarkStart w:id="5" w:name="_Toc497743539"/>
      <w:r>
        <w:t>7.5.15</w:t>
      </w:r>
      <w:r>
        <w:tab/>
        <w:t>Design pattern for iterations</w:t>
      </w:r>
      <w:bookmarkEnd w:id="2"/>
    </w:p>
    <w:bookmarkEnd w:id="3"/>
    <w:p w14:paraId="3FB2EF40" w14:textId="77777777" w:rsidR="00B4703F" w:rsidRDefault="00B4703F" w:rsidP="00B4703F">
      <w:r>
        <w:t>Sometimes large portions of data need to be retrieved by a client. In these cases it is desirable to partition the response and return the data in multiple subsets. This is often referred to as the client iterating through the information to be returned.</w:t>
      </w:r>
    </w:p>
    <w:p w14:paraId="4E9136E7" w14:textId="77777777" w:rsidR="00B4703F" w:rsidRDefault="00B4703F" w:rsidP="00B4703F">
      <w:r>
        <w:t>RFC 7233 [c1] describes range requests that can be used for iterations. A Range header can be specified in the GET request allowing the client to specify a subset of the total resource representation. Only the specified subset is returned in the response. Ranges can be specified either in bytes or based on other substructures like the number of managed object instances. RFC 7233 [c1] defines only requests for byte ranges.</w:t>
      </w:r>
    </w:p>
    <w:p w14:paraId="33F40ECA" w14:textId="77777777" w:rsidR="00B4703F" w:rsidRDefault="00B4703F" w:rsidP="00B4703F">
      <w:r>
        <w:t xml:space="preserve">In case of success the server returns the status code 206 (Partial Content) and the Content-Range and Content-Length response headers. The response message body contains the partial content. The status code </w:t>
      </w:r>
      <w:r w:rsidRPr="00FA3A46">
        <w:t xml:space="preserve">416 </w:t>
      </w:r>
      <w:r>
        <w:t>(</w:t>
      </w:r>
      <w:r w:rsidRPr="00FA3A46">
        <w:t>Range Not Satisfiable</w:t>
      </w:r>
      <w:r>
        <w:t>) is returned if the requested range cannot be satisfied by the server.</w:t>
      </w:r>
    </w:p>
    <w:p w14:paraId="34E8312D" w14:textId="39E56386" w:rsidR="00B4703F" w:rsidRDefault="00B4703F" w:rsidP="00B4703F">
      <w:pPr>
        <w:rPr>
          <w:ins w:id="6" w:author="ericsson user 1" w:date="2017-11-15T12:43:00Z"/>
        </w:rPr>
      </w:pPr>
      <w:r>
        <w:t>The Accept-Ranges header allows a server to indicate support for range requests for a target resource. The Accept-Ranges header value indicates the range unit type supported. The client can trigger a response including the Accept-Ranges header with a HEAD request.</w:t>
      </w:r>
    </w:p>
    <w:p w14:paraId="1F4DAAF3" w14:textId="0665FE0D" w:rsidR="00D64F0E" w:rsidRDefault="00D64F0E" w:rsidP="00B4703F">
      <w:ins w:id="7" w:author="ericsson user 1" w:date="2017-11-15T16:57:00Z">
        <w:r>
          <w:t xml:space="preserve">The Query </w:t>
        </w:r>
      </w:ins>
      <w:ins w:id="8" w:author="ericsson user 1" w:date="2017-11-15T16:58:00Z">
        <w:r>
          <w:t>p</w:t>
        </w:r>
      </w:ins>
      <w:ins w:id="9" w:author="ericsson user 1" w:date="2017-11-15T12:43:00Z">
        <w:r w:rsidR="00B4703F">
          <w:t>arameters “limit</w:t>
        </w:r>
      </w:ins>
      <w:ins w:id="10" w:author="ericsson user 1" w:date="2017-11-15T12:44:00Z">
        <w:r w:rsidR="00B4703F">
          <w:t>”</w:t>
        </w:r>
      </w:ins>
      <w:ins w:id="11" w:author="ericsson user 1" w:date="2017-11-15T12:43:00Z">
        <w:r w:rsidR="00B4703F">
          <w:t xml:space="preserve"> and </w:t>
        </w:r>
      </w:ins>
      <w:ins w:id="12" w:author="ericsson user 1" w:date="2017-11-15T12:44:00Z">
        <w:r w:rsidR="00B4703F">
          <w:t>“</w:t>
        </w:r>
      </w:ins>
      <w:ins w:id="13" w:author="ericsson user 1" w:date="2017-11-15T12:43:00Z">
        <w:r w:rsidR="00B4703F">
          <w:t>offset</w:t>
        </w:r>
      </w:ins>
      <w:ins w:id="14" w:author="ericsson user 1" w:date="2017-11-15T12:44:00Z">
        <w:r w:rsidR="00B4703F">
          <w:t xml:space="preserve">” can </w:t>
        </w:r>
      </w:ins>
      <w:ins w:id="15" w:author="ericsson user 1" w:date="2017-11-15T16:58:00Z">
        <w:r>
          <w:t>also be used for iterations as alternative for range headers.</w:t>
        </w:r>
      </w:ins>
    </w:p>
    <w:p w14:paraId="11CFF591" w14:textId="73067977" w:rsidR="00D64F0E" w:rsidRDefault="00D64F0E" w:rsidP="00B4703F">
      <w:pPr>
        <w:rPr>
          <w:ins w:id="16" w:author="ericsson user 1" w:date="2017-11-15T12:44:00Z"/>
        </w:rPr>
      </w:pPr>
      <w:ins w:id="17" w:author="ericsson user 1" w:date="2017-11-15T16:59:00Z">
        <w:r>
          <w:t xml:space="preserve">An API should support both </w:t>
        </w:r>
      </w:ins>
      <w:ins w:id="18" w:author="ericsson user 1" w:date="2017-11-15T17:00:00Z">
        <w:r>
          <w:t xml:space="preserve">the </w:t>
        </w:r>
      </w:ins>
      <w:ins w:id="19" w:author="ericsson user 1" w:date="2017-11-15T16:59:00Z">
        <w:r>
          <w:t xml:space="preserve">range headers and </w:t>
        </w:r>
      </w:ins>
      <w:ins w:id="20" w:author="ericsson user 1" w:date="2017-11-15T17:00:00Z">
        <w:r>
          <w:t xml:space="preserve">the </w:t>
        </w:r>
      </w:ins>
      <w:ins w:id="21" w:author="ericsson user 1" w:date="2017-11-15T16:59:00Z">
        <w:r>
          <w:t xml:space="preserve">query parameters </w:t>
        </w:r>
      </w:ins>
      <w:ins w:id="22" w:author="ericsson user 1" w:date="2017-11-15T17:00:00Z">
        <w:r>
          <w:t>pattern</w:t>
        </w:r>
      </w:ins>
      <w:ins w:id="23" w:author="ericsson user 1" w:date="2017-11-15T16:59:00Z">
        <w:r>
          <w:t>.</w:t>
        </w:r>
      </w:ins>
    </w:p>
    <w:p w14:paraId="3027CF44" w14:textId="567087CD" w:rsidR="00B4703F" w:rsidRDefault="00B4703F" w:rsidP="00B4703F">
      <w:ins w:id="24" w:author="ericsson user 1" w:date="2017-11-15T12:43:00Z">
        <w:r>
          <w:t xml:space="preserve"> </w:t>
        </w:r>
      </w:ins>
    </w:p>
    <w:p w14:paraId="4AB3645D" w14:textId="77777777" w:rsidR="00B4703F" w:rsidRPr="008309BE" w:rsidRDefault="00B4703F" w:rsidP="00B4703F">
      <w:pPr>
        <w:rPr>
          <w:b/>
        </w:rPr>
      </w:pPr>
      <w:r w:rsidRPr="008309BE">
        <w:rPr>
          <w:b/>
        </w:rPr>
        <w:t>Example:</w:t>
      </w:r>
    </w:p>
    <w:p w14:paraId="5F1E1588" w14:textId="77777777" w:rsidR="00B4703F" w:rsidRDefault="00B4703F" w:rsidP="00B4703F">
      <w:pPr>
        <w:spacing w:after="120"/>
      </w:pPr>
      <w:r>
        <w:t>The three Part class instances shall be read in two steps. The first step shall return the first two instances, and the second step the last instance.</w:t>
      </w:r>
    </w:p>
    <w:p w14:paraId="202CE2C4" w14:textId="77777777" w:rsidR="00B4703F" w:rsidRDefault="00B4703F" w:rsidP="00B4703F">
      <w:pPr>
        <w:shd w:val="clear" w:color="auto" w:fill="F2F2F2"/>
        <w:spacing w:after="0"/>
        <w:rPr>
          <w:rFonts w:ascii="Courier New" w:hAnsi="Courier New" w:cs="Courier New"/>
          <w:sz w:val="18"/>
          <w:szCs w:val="18"/>
        </w:rPr>
      </w:pPr>
      <w:r w:rsidRPr="001E026E">
        <w:rPr>
          <w:rFonts w:ascii="Courier New" w:hAnsi="Courier New" w:cs="Courier New"/>
          <w:sz w:val="18"/>
          <w:szCs w:val="18"/>
        </w:rPr>
        <w:t>GET /</w:t>
      </w:r>
      <w:r>
        <w:rPr>
          <w:rFonts w:ascii="Courier New" w:hAnsi="Courier New" w:cs="Courier New"/>
          <w:sz w:val="18"/>
          <w:szCs w:val="18"/>
        </w:rPr>
        <w:t xml:space="preserve">Ensemble/1/Part </w:t>
      </w:r>
      <w:r w:rsidRPr="00C36E30">
        <w:rPr>
          <w:rFonts w:ascii="Courier New" w:hAnsi="Courier New" w:cs="Courier New"/>
          <w:sz w:val="18"/>
          <w:szCs w:val="18"/>
          <w:shd w:val="clear" w:color="auto" w:fill="F2F2F2"/>
        </w:rPr>
        <w:t>HTTP/1.1</w:t>
      </w:r>
    </w:p>
    <w:p w14:paraId="7504434E" w14:textId="77777777" w:rsidR="00B4703F" w:rsidRDefault="00B4703F" w:rsidP="00B4703F">
      <w:pPr>
        <w:shd w:val="clear" w:color="auto" w:fill="F2F2F2"/>
        <w:spacing w:after="0"/>
        <w:rPr>
          <w:rFonts w:ascii="Courier New" w:hAnsi="Courier New" w:cs="Courier New"/>
          <w:sz w:val="18"/>
          <w:szCs w:val="18"/>
        </w:rPr>
      </w:pPr>
      <w:r>
        <w:rPr>
          <w:rFonts w:ascii="Courier New" w:hAnsi="Courier New" w:cs="Courier New"/>
          <w:sz w:val="18"/>
          <w:szCs w:val="18"/>
        </w:rPr>
        <w:t>Host: example.org</w:t>
      </w:r>
    </w:p>
    <w:p w14:paraId="3F96F9D4" w14:textId="77777777" w:rsidR="00B4703F" w:rsidRDefault="00B4703F" w:rsidP="00B4703F">
      <w:pPr>
        <w:shd w:val="clear" w:color="auto" w:fill="F2F2F2"/>
        <w:spacing w:after="0"/>
        <w:rPr>
          <w:rFonts w:ascii="Courier New" w:hAnsi="Courier New" w:cs="Courier New"/>
          <w:sz w:val="18"/>
          <w:szCs w:val="18"/>
        </w:rPr>
      </w:pPr>
      <w:r>
        <w:rPr>
          <w:rFonts w:ascii="Courier New" w:hAnsi="Courier New" w:cs="Courier New"/>
          <w:sz w:val="18"/>
          <w:szCs w:val="18"/>
        </w:rPr>
        <w:t>Content-Type: application/json</w:t>
      </w:r>
    </w:p>
    <w:p w14:paraId="1DFB0279" w14:textId="77777777" w:rsidR="00B4703F" w:rsidRPr="00E979D3" w:rsidRDefault="00B4703F" w:rsidP="00B4703F">
      <w:pPr>
        <w:shd w:val="clear" w:color="auto" w:fill="F2F2F2"/>
        <w:spacing w:after="0"/>
        <w:rPr>
          <w:rFonts w:ascii="Courier New" w:hAnsi="Courier New" w:cs="Courier New"/>
          <w:sz w:val="18"/>
          <w:szCs w:val="18"/>
        </w:rPr>
      </w:pPr>
      <w:r>
        <w:rPr>
          <w:rFonts w:ascii="Courier New" w:hAnsi="Courier New" w:cs="Courier New"/>
          <w:sz w:val="18"/>
          <w:szCs w:val="18"/>
        </w:rPr>
        <w:lastRenderedPageBreak/>
        <w:t>Range: items=0-1</w:t>
      </w:r>
    </w:p>
    <w:p w14:paraId="419AA83C" w14:textId="77777777" w:rsidR="00B4703F" w:rsidRPr="00A21091" w:rsidRDefault="00B4703F" w:rsidP="00B4703F">
      <w:pPr>
        <w:spacing w:after="0"/>
        <w:rPr>
          <w:rFonts w:ascii="Courier New" w:hAnsi="Courier New" w:cs="Courier New"/>
        </w:rPr>
      </w:pPr>
    </w:p>
    <w:p w14:paraId="6534DC30" w14:textId="77777777" w:rsidR="00B4703F" w:rsidRDefault="00B4703F" w:rsidP="00B4703F">
      <w:pPr>
        <w:shd w:val="clear" w:color="auto" w:fill="F2F2F2"/>
        <w:spacing w:after="0"/>
        <w:rPr>
          <w:rFonts w:ascii="Courier New" w:hAnsi="Courier New" w:cs="Courier New"/>
          <w:sz w:val="18"/>
          <w:szCs w:val="18"/>
          <w:shd w:val="clear" w:color="auto" w:fill="F2F2F2"/>
        </w:rPr>
      </w:pPr>
      <w:r w:rsidRPr="00C36E30">
        <w:rPr>
          <w:rFonts w:ascii="Courier New" w:hAnsi="Courier New" w:cs="Courier New"/>
          <w:sz w:val="18"/>
          <w:szCs w:val="18"/>
          <w:shd w:val="clear" w:color="auto" w:fill="F2F2F2"/>
        </w:rPr>
        <w:t>HTTP/1.1</w:t>
      </w:r>
      <w:r>
        <w:rPr>
          <w:rFonts w:ascii="Courier New" w:hAnsi="Courier New" w:cs="Courier New"/>
          <w:sz w:val="18"/>
          <w:szCs w:val="18"/>
          <w:shd w:val="clear" w:color="auto" w:fill="F2F2F2"/>
        </w:rPr>
        <w:t xml:space="preserve"> 206 Partial Content</w:t>
      </w:r>
    </w:p>
    <w:p w14:paraId="37F007D6" w14:textId="77777777" w:rsidR="00B4703F" w:rsidRDefault="00B4703F" w:rsidP="00B4703F">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Content-Range: 0-1/3</w:t>
      </w:r>
    </w:p>
    <w:p w14:paraId="0E6973E3" w14:textId="77777777" w:rsidR="00B4703F" w:rsidRPr="000E0BFF" w:rsidRDefault="00B4703F" w:rsidP="00B4703F">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Content-Length: 1</w:t>
      </w:r>
    </w:p>
    <w:p w14:paraId="7E8F8874" w14:textId="77777777" w:rsidR="00B4703F" w:rsidRPr="000E0BFF" w:rsidRDefault="00B4703F" w:rsidP="00B4703F">
      <w:pPr>
        <w:shd w:val="clear" w:color="auto" w:fill="F2F2F2"/>
        <w:spacing w:after="0"/>
        <w:rPr>
          <w:rFonts w:ascii="Courier New" w:hAnsi="Courier New" w:cs="Courier New"/>
          <w:sz w:val="18"/>
          <w:szCs w:val="18"/>
          <w:shd w:val="clear" w:color="auto" w:fill="F2F2F2"/>
        </w:rPr>
      </w:pPr>
      <w:r w:rsidRPr="000E0BFF">
        <w:rPr>
          <w:rFonts w:ascii="Courier New" w:hAnsi="Courier New" w:cs="Courier New"/>
          <w:sz w:val="18"/>
          <w:szCs w:val="18"/>
          <w:shd w:val="clear" w:color="auto" w:fill="F2F2F2"/>
        </w:rPr>
        <w:t>Content-Type: application/json</w:t>
      </w:r>
    </w:p>
    <w:p w14:paraId="6372C4CC"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w:t>
      </w:r>
    </w:p>
    <w:p w14:paraId="44F4AD49"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w:t>
      </w:r>
    </w:p>
    <w:p w14:paraId="79A8A7ED"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w:t>
      </w:r>
      <w:r w:rsidRPr="008535FB">
        <w:rPr>
          <w:rFonts w:ascii="Courier New" w:hAnsi="Courier New" w:cs="Courier New"/>
          <w:sz w:val="18"/>
          <w:szCs w:val="18"/>
        </w:rPr>
        <w:t>id": "a</w:t>
      </w:r>
      <w:r w:rsidRPr="008309BE">
        <w:rPr>
          <w:rFonts w:ascii="Courier New" w:hAnsi="Courier New" w:cs="Courier New"/>
          <w:sz w:val="18"/>
          <w:szCs w:val="18"/>
        </w:rPr>
        <w:t>",</w:t>
      </w:r>
    </w:p>
    <w:p w14:paraId="563F2A34"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"name": "ABC",</w:t>
      </w:r>
    </w:p>
    <w:p w14:paraId="5042F783"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"vendor": "XYZ",</w:t>
      </w:r>
    </w:p>
    <w:p w14:paraId="341E48A3"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"size": "5"</w:t>
      </w:r>
    </w:p>
    <w:p w14:paraId="08D56C36"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w:t>
      </w:r>
    </w:p>
    <w:p w14:paraId="7EA502AB"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w:t>
      </w:r>
    </w:p>
    <w:p w14:paraId="1B645D06" w14:textId="77777777" w:rsidR="00B4703F" w:rsidRPr="00E979D3" w:rsidRDefault="00B4703F" w:rsidP="00B4703F">
      <w:pPr>
        <w:shd w:val="clear" w:color="auto" w:fill="F2F2F2"/>
        <w:spacing w:after="0"/>
        <w:rPr>
          <w:rFonts w:ascii="Courier New" w:hAnsi="Courier New" w:cs="Courier New"/>
          <w:sz w:val="18"/>
          <w:szCs w:val="18"/>
        </w:rPr>
      </w:pPr>
      <w:r w:rsidRPr="00E979D3">
        <w:rPr>
          <w:rFonts w:ascii="Courier New" w:hAnsi="Courier New" w:cs="Courier New"/>
          <w:sz w:val="18"/>
          <w:szCs w:val="18"/>
        </w:rPr>
        <w:t xml:space="preserve">    "id": "b",</w:t>
      </w:r>
    </w:p>
    <w:p w14:paraId="74516F3E" w14:textId="77777777" w:rsidR="00B4703F" w:rsidRPr="00E979D3" w:rsidRDefault="00B4703F" w:rsidP="00B4703F">
      <w:pPr>
        <w:shd w:val="clear" w:color="auto" w:fill="F2F2F2"/>
        <w:spacing w:after="0"/>
        <w:rPr>
          <w:rFonts w:ascii="Courier New" w:hAnsi="Courier New" w:cs="Courier New"/>
          <w:sz w:val="18"/>
          <w:szCs w:val="18"/>
        </w:rPr>
      </w:pPr>
      <w:r w:rsidRPr="00E979D3">
        <w:rPr>
          <w:rFonts w:ascii="Courier New" w:hAnsi="Courier New" w:cs="Courier New"/>
          <w:sz w:val="18"/>
          <w:szCs w:val="18"/>
        </w:rPr>
        <w:t xml:space="preserve">    "name": "ABC",</w:t>
      </w:r>
    </w:p>
    <w:p w14:paraId="732582F9" w14:textId="77777777" w:rsidR="00B4703F" w:rsidRPr="00E979D3" w:rsidRDefault="00B4703F" w:rsidP="00B4703F">
      <w:pPr>
        <w:shd w:val="clear" w:color="auto" w:fill="F2F2F2"/>
        <w:spacing w:after="0"/>
        <w:rPr>
          <w:rFonts w:ascii="Courier New" w:hAnsi="Courier New" w:cs="Courier New"/>
          <w:sz w:val="18"/>
          <w:szCs w:val="18"/>
        </w:rPr>
      </w:pPr>
      <w:r w:rsidRPr="00E979D3">
        <w:rPr>
          <w:rFonts w:ascii="Courier New" w:hAnsi="Courier New" w:cs="Courier New"/>
          <w:sz w:val="18"/>
          <w:szCs w:val="18"/>
        </w:rPr>
        <w:t xml:space="preserve">    "vendor": "XYZ",</w:t>
      </w:r>
    </w:p>
    <w:p w14:paraId="011E8891" w14:textId="77777777" w:rsidR="00B4703F" w:rsidRPr="00E979D3" w:rsidRDefault="00B4703F" w:rsidP="00B4703F">
      <w:pPr>
        <w:shd w:val="clear" w:color="auto" w:fill="F2F2F2"/>
        <w:spacing w:after="0"/>
        <w:rPr>
          <w:rFonts w:ascii="Courier New" w:hAnsi="Courier New" w:cs="Courier New"/>
          <w:sz w:val="18"/>
          <w:szCs w:val="18"/>
        </w:rPr>
      </w:pPr>
      <w:r>
        <w:rPr>
          <w:rFonts w:ascii="Courier New" w:hAnsi="Courier New" w:cs="Courier New"/>
          <w:sz w:val="18"/>
          <w:szCs w:val="18"/>
        </w:rPr>
        <w:t xml:space="preserve">    "size": "2</w:t>
      </w:r>
      <w:r w:rsidRPr="00E979D3">
        <w:rPr>
          <w:rFonts w:ascii="Courier New" w:hAnsi="Courier New" w:cs="Courier New"/>
          <w:sz w:val="18"/>
          <w:szCs w:val="18"/>
        </w:rPr>
        <w:t>"</w:t>
      </w:r>
    </w:p>
    <w:p w14:paraId="0B69CAC4" w14:textId="77777777" w:rsidR="00B4703F" w:rsidRPr="00E979D3" w:rsidRDefault="00B4703F" w:rsidP="00B4703F">
      <w:pPr>
        <w:shd w:val="clear" w:color="auto" w:fill="F2F2F2"/>
        <w:spacing w:after="0"/>
        <w:rPr>
          <w:rFonts w:ascii="Courier New" w:hAnsi="Courier New" w:cs="Courier New"/>
          <w:sz w:val="18"/>
          <w:szCs w:val="18"/>
        </w:rPr>
      </w:pPr>
      <w:r w:rsidRPr="00E979D3">
        <w:rPr>
          <w:rFonts w:ascii="Courier New" w:hAnsi="Courier New" w:cs="Courier New"/>
          <w:sz w:val="18"/>
          <w:szCs w:val="18"/>
        </w:rPr>
        <w:t xml:space="preserve">  }</w:t>
      </w:r>
    </w:p>
    <w:p w14:paraId="74947B7F" w14:textId="77777777" w:rsidR="00B4703F" w:rsidRDefault="00B4703F" w:rsidP="00B4703F">
      <w:pPr>
        <w:shd w:val="clear" w:color="auto" w:fill="F2F2F2"/>
        <w:rPr>
          <w:highlight w:val="yellow"/>
          <w:lang w:eastAsia="fr-FR"/>
        </w:rPr>
      </w:pPr>
      <w:r w:rsidRPr="008309BE">
        <w:rPr>
          <w:rFonts w:ascii="Courier New" w:hAnsi="Courier New" w:cs="Courier New"/>
          <w:sz w:val="18"/>
          <w:szCs w:val="18"/>
        </w:rPr>
        <w:t>]</w:t>
      </w:r>
    </w:p>
    <w:p w14:paraId="7F52A89D" w14:textId="77777777" w:rsidR="00B4703F" w:rsidRDefault="00B4703F" w:rsidP="00B4703F"/>
    <w:p w14:paraId="211B7FCE" w14:textId="77777777" w:rsidR="00B4703F" w:rsidRDefault="00B4703F" w:rsidP="00B4703F">
      <w:pPr>
        <w:shd w:val="clear" w:color="auto" w:fill="F2F2F2"/>
        <w:spacing w:after="0"/>
        <w:rPr>
          <w:rFonts w:ascii="Courier New" w:hAnsi="Courier New" w:cs="Courier New"/>
          <w:sz w:val="18"/>
          <w:szCs w:val="18"/>
        </w:rPr>
      </w:pPr>
      <w:r w:rsidRPr="001E026E">
        <w:rPr>
          <w:rFonts w:ascii="Courier New" w:hAnsi="Courier New" w:cs="Courier New"/>
          <w:sz w:val="18"/>
          <w:szCs w:val="18"/>
        </w:rPr>
        <w:t>GET /</w:t>
      </w:r>
      <w:r>
        <w:rPr>
          <w:rFonts w:ascii="Courier New" w:hAnsi="Courier New" w:cs="Courier New"/>
          <w:sz w:val="18"/>
          <w:szCs w:val="18"/>
        </w:rPr>
        <w:t xml:space="preserve">Ensemble/1/Part </w:t>
      </w:r>
      <w:r w:rsidRPr="00C36E30">
        <w:rPr>
          <w:rFonts w:ascii="Courier New" w:hAnsi="Courier New" w:cs="Courier New"/>
          <w:sz w:val="18"/>
          <w:szCs w:val="18"/>
          <w:shd w:val="clear" w:color="auto" w:fill="F2F2F2"/>
        </w:rPr>
        <w:t>HTTP/1.1</w:t>
      </w:r>
    </w:p>
    <w:p w14:paraId="3702C38D" w14:textId="77777777" w:rsidR="00B4703F" w:rsidRDefault="00B4703F" w:rsidP="00B4703F">
      <w:pPr>
        <w:shd w:val="clear" w:color="auto" w:fill="F2F2F2"/>
        <w:spacing w:after="0"/>
        <w:rPr>
          <w:rFonts w:ascii="Courier New" w:hAnsi="Courier New" w:cs="Courier New"/>
          <w:sz w:val="18"/>
          <w:szCs w:val="18"/>
        </w:rPr>
      </w:pPr>
      <w:r>
        <w:rPr>
          <w:rFonts w:ascii="Courier New" w:hAnsi="Courier New" w:cs="Courier New"/>
          <w:sz w:val="18"/>
          <w:szCs w:val="18"/>
        </w:rPr>
        <w:t>Host: example.org</w:t>
      </w:r>
    </w:p>
    <w:p w14:paraId="0014B72B" w14:textId="77777777" w:rsidR="00B4703F" w:rsidRDefault="00B4703F" w:rsidP="00B4703F">
      <w:pPr>
        <w:shd w:val="clear" w:color="auto" w:fill="F2F2F2"/>
        <w:spacing w:after="0"/>
        <w:rPr>
          <w:rFonts w:ascii="Courier New" w:hAnsi="Courier New" w:cs="Courier New"/>
          <w:sz w:val="18"/>
          <w:szCs w:val="18"/>
        </w:rPr>
      </w:pPr>
      <w:r>
        <w:rPr>
          <w:rFonts w:ascii="Courier New" w:hAnsi="Courier New" w:cs="Courier New"/>
          <w:sz w:val="18"/>
          <w:szCs w:val="18"/>
        </w:rPr>
        <w:t>Content-Type: application/json</w:t>
      </w:r>
    </w:p>
    <w:p w14:paraId="35C38FEA" w14:textId="77777777" w:rsidR="00B4703F" w:rsidRPr="00E979D3" w:rsidRDefault="00B4703F" w:rsidP="00B4703F">
      <w:pPr>
        <w:shd w:val="clear" w:color="auto" w:fill="F2F2F2"/>
        <w:spacing w:after="0"/>
        <w:rPr>
          <w:rFonts w:ascii="Courier New" w:hAnsi="Courier New" w:cs="Courier New"/>
          <w:sz w:val="18"/>
          <w:szCs w:val="18"/>
        </w:rPr>
      </w:pPr>
      <w:r>
        <w:rPr>
          <w:rFonts w:ascii="Courier New" w:hAnsi="Courier New" w:cs="Courier New"/>
          <w:sz w:val="18"/>
          <w:szCs w:val="18"/>
        </w:rPr>
        <w:t>Range: items=2</w:t>
      </w:r>
    </w:p>
    <w:p w14:paraId="2A74CCB1" w14:textId="77777777" w:rsidR="00B4703F" w:rsidRPr="00A21091" w:rsidRDefault="00B4703F" w:rsidP="00B4703F">
      <w:pPr>
        <w:spacing w:after="0"/>
        <w:rPr>
          <w:rFonts w:ascii="Courier New" w:hAnsi="Courier New" w:cs="Courier New"/>
        </w:rPr>
      </w:pPr>
    </w:p>
    <w:p w14:paraId="5DDD6AC1" w14:textId="77777777" w:rsidR="00B4703F" w:rsidRDefault="00B4703F" w:rsidP="00B4703F">
      <w:pPr>
        <w:shd w:val="clear" w:color="auto" w:fill="F2F2F2"/>
        <w:spacing w:after="0"/>
        <w:rPr>
          <w:rFonts w:ascii="Courier New" w:hAnsi="Courier New" w:cs="Courier New"/>
          <w:sz w:val="18"/>
          <w:szCs w:val="18"/>
          <w:shd w:val="clear" w:color="auto" w:fill="F2F2F2"/>
        </w:rPr>
      </w:pPr>
      <w:r w:rsidRPr="00C36E30">
        <w:rPr>
          <w:rFonts w:ascii="Courier New" w:hAnsi="Courier New" w:cs="Courier New"/>
          <w:sz w:val="18"/>
          <w:szCs w:val="18"/>
          <w:shd w:val="clear" w:color="auto" w:fill="F2F2F2"/>
        </w:rPr>
        <w:t>HTTP/1.1</w:t>
      </w:r>
      <w:r>
        <w:rPr>
          <w:rFonts w:ascii="Courier New" w:hAnsi="Courier New" w:cs="Courier New"/>
          <w:sz w:val="18"/>
          <w:szCs w:val="18"/>
          <w:shd w:val="clear" w:color="auto" w:fill="F2F2F2"/>
        </w:rPr>
        <w:t xml:space="preserve"> 206 Partial Content</w:t>
      </w:r>
    </w:p>
    <w:p w14:paraId="125560C2" w14:textId="77777777" w:rsidR="00B4703F" w:rsidRDefault="00B4703F" w:rsidP="00B4703F">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Content-Range: 2/3</w:t>
      </w:r>
    </w:p>
    <w:p w14:paraId="706DA281" w14:textId="77777777" w:rsidR="00B4703F" w:rsidRPr="000E0BFF" w:rsidRDefault="00B4703F" w:rsidP="00B4703F">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Content-Length: 1</w:t>
      </w:r>
    </w:p>
    <w:p w14:paraId="39001943" w14:textId="77777777" w:rsidR="00B4703F" w:rsidRPr="000E0BFF" w:rsidRDefault="00B4703F" w:rsidP="00B4703F">
      <w:pPr>
        <w:shd w:val="clear" w:color="auto" w:fill="F2F2F2"/>
        <w:spacing w:after="0"/>
        <w:rPr>
          <w:rFonts w:ascii="Courier New" w:hAnsi="Courier New" w:cs="Courier New"/>
          <w:sz w:val="18"/>
          <w:szCs w:val="18"/>
          <w:shd w:val="clear" w:color="auto" w:fill="F2F2F2"/>
        </w:rPr>
      </w:pPr>
      <w:r w:rsidRPr="000E0BFF">
        <w:rPr>
          <w:rFonts w:ascii="Courier New" w:hAnsi="Courier New" w:cs="Courier New"/>
          <w:sz w:val="18"/>
          <w:szCs w:val="18"/>
          <w:shd w:val="clear" w:color="auto" w:fill="F2F2F2"/>
        </w:rPr>
        <w:t>Content-Type: application/json</w:t>
      </w:r>
    </w:p>
    <w:p w14:paraId="53D5F67B" w14:textId="77777777" w:rsidR="00B4703F" w:rsidRPr="008309BE" w:rsidRDefault="00B4703F" w:rsidP="00B4703F">
      <w:pPr>
        <w:shd w:val="clear" w:color="auto" w:fill="F2F2F2"/>
        <w:spacing w:after="0"/>
        <w:rPr>
          <w:rFonts w:ascii="Courier New" w:hAnsi="Courier New" w:cs="Courier New"/>
          <w:sz w:val="18"/>
          <w:szCs w:val="18"/>
        </w:rPr>
      </w:pPr>
      <w:r w:rsidRPr="008309BE">
        <w:rPr>
          <w:rFonts w:ascii="Courier New" w:hAnsi="Courier New" w:cs="Courier New"/>
          <w:sz w:val="18"/>
          <w:szCs w:val="18"/>
        </w:rPr>
        <w:t>[</w:t>
      </w:r>
    </w:p>
    <w:p w14:paraId="525DB00A" w14:textId="77777777" w:rsidR="00B4703F" w:rsidRPr="005E45AA" w:rsidRDefault="00B4703F" w:rsidP="00B4703F">
      <w:pPr>
        <w:shd w:val="clear" w:color="auto" w:fill="F2F2F2"/>
        <w:spacing w:after="0"/>
        <w:rPr>
          <w:rFonts w:ascii="Courier New" w:hAnsi="Courier New" w:cs="Courier New"/>
          <w:sz w:val="18"/>
          <w:szCs w:val="18"/>
        </w:rPr>
      </w:pPr>
      <w:r w:rsidRPr="00DD2DA6">
        <w:rPr>
          <w:rFonts w:ascii="Courier New" w:hAnsi="Courier New" w:cs="Courier New"/>
          <w:sz w:val="18"/>
          <w:szCs w:val="18"/>
        </w:rPr>
        <w:t xml:space="preserve">  </w:t>
      </w:r>
      <w:r w:rsidRPr="005E45AA">
        <w:rPr>
          <w:rFonts w:ascii="Courier New" w:hAnsi="Courier New" w:cs="Courier New"/>
          <w:sz w:val="18"/>
          <w:szCs w:val="18"/>
        </w:rPr>
        <w:t>{</w:t>
      </w:r>
    </w:p>
    <w:p w14:paraId="6F3743ED" w14:textId="77777777" w:rsidR="00B4703F" w:rsidRPr="00995F6C" w:rsidRDefault="00B4703F" w:rsidP="00B4703F">
      <w:pPr>
        <w:shd w:val="clear" w:color="auto" w:fill="F2F2F2"/>
        <w:spacing w:after="0"/>
        <w:rPr>
          <w:rFonts w:ascii="Courier New" w:hAnsi="Courier New" w:cs="Courier New"/>
          <w:sz w:val="18"/>
          <w:szCs w:val="18"/>
        </w:rPr>
      </w:pPr>
      <w:r w:rsidRPr="005E45AA">
        <w:rPr>
          <w:rFonts w:ascii="Courier New" w:hAnsi="Courier New" w:cs="Courier New"/>
          <w:sz w:val="18"/>
          <w:szCs w:val="18"/>
        </w:rPr>
        <w:t xml:space="preserve">    </w:t>
      </w:r>
      <w:r w:rsidRPr="00995F6C">
        <w:rPr>
          <w:rFonts w:ascii="Courier New" w:hAnsi="Courier New" w:cs="Courier New"/>
          <w:sz w:val="18"/>
          <w:szCs w:val="18"/>
        </w:rPr>
        <w:t>"id": "c",</w:t>
      </w:r>
    </w:p>
    <w:p w14:paraId="3635C233" w14:textId="77777777" w:rsidR="00B4703F" w:rsidRPr="00995F6C" w:rsidRDefault="00B4703F" w:rsidP="00B4703F">
      <w:pPr>
        <w:shd w:val="clear" w:color="auto" w:fill="F2F2F2"/>
        <w:spacing w:after="0"/>
        <w:rPr>
          <w:rFonts w:ascii="Courier New" w:hAnsi="Courier New" w:cs="Courier New"/>
          <w:sz w:val="18"/>
          <w:szCs w:val="18"/>
        </w:rPr>
      </w:pPr>
      <w:r w:rsidRPr="00995F6C">
        <w:rPr>
          <w:rFonts w:ascii="Courier New" w:hAnsi="Courier New" w:cs="Courier New"/>
          <w:sz w:val="18"/>
          <w:szCs w:val="18"/>
        </w:rPr>
        <w:t xml:space="preserve">    "name": "ABC",</w:t>
      </w:r>
    </w:p>
    <w:p w14:paraId="4767F5F8" w14:textId="77777777" w:rsidR="00B4703F" w:rsidRPr="00995F6C" w:rsidRDefault="00B4703F" w:rsidP="00B4703F">
      <w:pPr>
        <w:shd w:val="clear" w:color="auto" w:fill="F2F2F2"/>
        <w:spacing w:after="0"/>
        <w:rPr>
          <w:rFonts w:ascii="Courier New" w:hAnsi="Courier New" w:cs="Courier New"/>
          <w:sz w:val="18"/>
          <w:szCs w:val="18"/>
        </w:rPr>
      </w:pPr>
      <w:r w:rsidRPr="00995F6C">
        <w:rPr>
          <w:rFonts w:ascii="Courier New" w:hAnsi="Courier New" w:cs="Courier New"/>
          <w:sz w:val="18"/>
          <w:szCs w:val="18"/>
        </w:rPr>
        <w:t xml:space="preserve">    "vendor": "XYZ",</w:t>
      </w:r>
    </w:p>
    <w:p w14:paraId="7A5403F5" w14:textId="77777777" w:rsidR="00B4703F" w:rsidRPr="00995F6C" w:rsidRDefault="00B4703F" w:rsidP="00B4703F">
      <w:pPr>
        <w:shd w:val="clear" w:color="auto" w:fill="F2F2F2"/>
        <w:spacing w:after="0"/>
        <w:rPr>
          <w:rFonts w:ascii="Courier New" w:hAnsi="Courier New" w:cs="Courier New"/>
          <w:sz w:val="18"/>
          <w:szCs w:val="18"/>
        </w:rPr>
      </w:pPr>
      <w:r w:rsidRPr="00995F6C">
        <w:rPr>
          <w:rFonts w:ascii="Courier New" w:hAnsi="Courier New" w:cs="Courier New"/>
          <w:sz w:val="18"/>
          <w:szCs w:val="18"/>
        </w:rPr>
        <w:t xml:space="preserve">    "size": "53"</w:t>
      </w:r>
    </w:p>
    <w:p w14:paraId="0428B82E" w14:textId="77777777" w:rsidR="00B4703F" w:rsidRPr="00E979D3" w:rsidRDefault="00B4703F" w:rsidP="00B4703F">
      <w:pPr>
        <w:shd w:val="clear" w:color="auto" w:fill="F2F2F2"/>
        <w:spacing w:after="0"/>
        <w:rPr>
          <w:rFonts w:ascii="Courier New" w:hAnsi="Courier New" w:cs="Courier New"/>
          <w:sz w:val="18"/>
          <w:szCs w:val="18"/>
        </w:rPr>
      </w:pPr>
      <w:r w:rsidRPr="00995F6C">
        <w:rPr>
          <w:rFonts w:ascii="Courier New" w:hAnsi="Courier New" w:cs="Courier New"/>
          <w:sz w:val="18"/>
          <w:szCs w:val="18"/>
        </w:rPr>
        <w:t xml:space="preserve">  }</w:t>
      </w:r>
    </w:p>
    <w:p w14:paraId="292E7F06" w14:textId="77777777" w:rsidR="00B4703F" w:rsidRDefault="00B4703F" w:rsidP="00B4703F">
      <w:pPr>
        <w:shd w:val="clear" w:color="auto" w:fill="F2F2F2"/>
        <w:rPr>
          <w:highlight w:val="yellow"/>
          <w:lang w:eastAsia="fr-FR"/>
        </w:rPr>
      </w:pPr>
      <w:r w:rsidRPr="008309BE">
        <w:rPr>
          <w:rFonts w:ascii="Courier New" w:hAnsi="Courier New" w:cs="Courier New"/>
          <w:sz w:val="18"/>
          <w:szCs w:val="18"/>
        </w:rPr>
        <w:t>]</w:t>
      </w:r>
    </w:p>
    <w:p w14:paraId="77CBD980" w14:textId="77777777" w:rsidR="00B4703F" w:rsidRDefault="00B4703F" w:rsidP="00B4703F">
      <w:r>
        <w:t xml:space="preserve">The Range request header can specify also a set of ranges within a single representation (multipart ranges). The response to these requests is in case of success the 206 (Partial Content) status code and includes a Content-Type header value of </w:t>
      </w:r>
      <w:r w:rsidRPr="00BF2743">
        <w:t>multipart/byteranges</w:t>
      </w:r>
      <w:r>
        <w:t xml:space="preserve"> together with a boundary parameter string. The boundary indicates the boundary between the requested parts in the response message body.</w:t>
      </w:r>
    </w:p>
    <w:p w14:paraId="6263F8E9" w14:textId="77777777" w:rsidR="00B4703F" w:rsidRPr="00E81FE9" w:rsidRDefault="00B4703F" w:rsidP="00B4703F">
      <w:r>
        <w:t>The concept of multipart ranges cannot be used to partition large data sets to be read into multiple smaller responses. It may be used to scope certain managed objects in a large resource representation containing multiple managed objects.</w:t>
      </w:r>
    </w:p>
    <w:bookmarkEnd w:id="4"/>
    <w:p w14:paraId="21CF9A63" w14:textId="77777777" w:rsidR="00BA2245" w:rsidRDefault="00BA2245" w:rsidP="00BA2245">
      <w:pPr>
        <w:pStyle w:val="Heading3"/>
      </w:pPr>
    </w:p>
    <w:bookmarkEnd w:id="5"/>
    <w:p w14:paraId="42B58455" w14:textId="77777777" w:rsidR="00357B04" w:rsidRDefault="00357B04" w:rsidP="00357B04">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B04" w14:paraId="208DB10D" w14:textId="77777777" w:rsidTr="006B2128">
        <w:tc>
          <w:tcPr>
            <w:tcW w:w="9521" w:type="dxa"/>
            <w:tcBorders>
              <w:top w:val="single" w:sz="4" w:space="0" w:color="auto"/>
              <w:left w:val="single" w:sz="4" w:space="0" w:color="auto"/>
              <w:bottom w:val="single" w:sz="4" w:space="0" w:color="auto"/>
              <w:right w:val="single" w:sz="4" w:space="0" w:color="auto"/>
            </w:tcBorders>
            <w:shd w:val="clear" w:color="auto" w:fill="FFFFCC"/>
          </w:tcPr>
          <w:p w14:paraId="48A29728" w14:textId="1755F82D" w:rsidR="00357B04" w:rsidRDefault="00357B04" w:rsidP="00D95B91">
            <w:pPr>
              <w:overflowPunct w:val="0"/>
              <w:autoSpaceDE w:val="0"/>
              <w:autoSpaceDN w:val="0"/>
              <w:adjustRightInd w:val="0"/>
              <w:jc w:val="center"/>
              <w:rPr>
                <w:rFonts w:ascii="Arial" w:hAnsi="Arial" w:cs="Arial"/>
                <w:b/>
                <w:sz w:val="28"/>
                <w:szCs w:val="28"/>
              </w:rPr>
            </w:pPr>
            <w:r>
              <w:rPr>
                <w:rFonts w:ascii="Arial" w:hAnsi="Arial" w:cs="Arial"/>
                <w:b/>
                <w:bCs/>
                <w:sz w:val="28"/>
                <w:szCs w:val="28"/>
                <w:lang w:val="en-US"/>
              </w:rPr>
              <w:t>End of changes</w:t>
            </w:r>
          </w:p>
        </w:tc>
      </w:tr>
    </w:tbl>
    <w:p w14:paraId="0865C14E" w14:textId="77777777" w:rsidR="00357B04" w:rsidRPr="00F31249" w:rsidRDefault="00357B04" w:rsidP="00BF6158">
      <w:pPr>
        <w:pStyle w:val="Heading2"/>
      </w:pPr>
    </w:p>
    <w:sectPr w:rsidR="00357B04" w:rsidRPr="00F312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355CA" w14:textId="77777777" w:rsidR="00743F75" w:rsidRDefault="00743F75">
      <w:r>
        <w:separator/>
      </w:r>
    </w:p>
  </w:endnote>
  <w:endnote w:type="continuationSeparator" w:id="0">
    <w:p w14:paraId="17566F1E" w14:textId="77777777" w:rsidR="00743F75" w:rsidRDefault="0074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Times 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12A3D" w14:textId="77777777" w:rsidR="00743F75" w:rsidRDefault="00743F75">
      <w:r>
        <w:separator/>
      </w:r>
    </w:p>
  </w:footnote>
  <w:footnote w:type="continuationSeparator" w:id="0">
    <w:p w14:paraId="40DECE41" w14:textId="77777777" w:rsidR="00743F75" w:rsidRDefault="00743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1D17C0"/>
    <w:multiLevelType w:val="multilevel"/>
    <w:tmpl w:val="A52AB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E8B00F7"/>
    <w:multiLevelType w:val="multilevel"/>
    <w:tmpl w:val="5D88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38694D"/>
    <w:multiLevelType w:val="hybridMultilevel"/>
    <w:tmpl w:val="0CB4C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4B55B49"/>
    <w:multiLevelType w:val="hybridMultilevel"/>
    <w:tmpl w:val="95BCB9B6"/>
    <w:lvl w:ilvl="0" w:tplc="15B64240">
      <w:start w:val="1"/>
      <w:numFmt w:val="bullet"/>
      <w:lvlText w:val=""/>
      <w:lvlJc w:val="left"/>
      <w:pPr>
        <w:tabs>
          <w:tab w:val="num" w:pos="720"/>
        </w:tabs>
        <w:ind w:left="720" w:hanging="360"/>
      </w:pPr>
      <w:rPr>
        <w:rFonts w:ascii="Wingdings" w:hAnsi="Wingdings" w:hint="default"/>
      </w:rPr>
    </w:lvl>
    <w:lvl w:ilvl="1" w:tplc="21A62F50" w:tentative="1">
      <w:start w:val="1"/>
      <w:numFmt w:val="bullet"/>
      <w:lvlText w:val=""/>
      <w:lvlJc w:val="left"/>
      <w:pPr>
        <w:tabs>
          <w:tab w:val="num" w:pos="1440"/>
        </w:tabs>
        <w:ind w:left="1440" w:hanging="360"/>
      </w:pPr>
      <w:rPr>
        <w:rFonts w:ascii="Wingdings" w:hAnsi="Wingdings" w:hint="default"/>
      </w:rPr>
    </w:lvl>
    <w:lvl w:ilvl="2" w:tplc="70D4032C" w:tentative="1">
      <w:start w:val="1"/>
      <w:numFmt w:val="bullet"/>
      <w:lvlText w:val=""/>
      <w:lvlJc w:val="left"/>
      <w:pPr>
        <w:tabs>
          <w:tab w:val="num" w:pos="2160"/>
        </w:tabs>
        <w:ind w:left="2160" w:hanging="360"/>
      </w:pPr>
      <w:rPr>
        <w:rFonts w:ascii="Wingdings" w:hAnsi="Wingdings" w:hint="default"/>
      </w:rPr>
    </w:lvl>
    <w:lvl w:ilvl="3" w:tplc="FFAADE9A" w:tentative="1">
      <w:start w:val="1"/>
      <w:numFmt w:val="bullet"/>
      <w:lvlText w:val=""/>
      <w:lvlJc w:val="left"/>
      <w:pPr>
        <w:tabs>
          <w:tab w:val="num" w:pos="2880"/>
        </w:tabs>
        <w:ind w:left="2880" w:hanging="360"/>
      </w:pPr>
      <w:rPr>
        <w:rFonts w:ascii="Wingdings" w:hAnsi="Wingdings" w:hint="default"/>
      </w:rPr>
    </w:lvl>
    <w:lvl w:ilvl="4" w:tplc="76ECBE3C" w:tentative="1">
      <w:start w:val="1"/>
      <w:numFmt w:val="bullet"/>
      <w:lvlText w:val=""/>
      <w:lvlJc w:val="left"/>
      <w:pPr>
        <w:tabs>
          <w:tab w:val="num" w:pos="3600"/>
        </w:tabs>
        <w:ind w:left="3600" w:hanging="360"/>
      </w:pPr>
      <w:rPr>
        <w:rFonts w:ascii="Wingdings" w:hAnsi="Wingdings" w:hint="default"/>
      </w:rPr>
    </w:lvl>
    <w:lvl w:ilvl="5" w:tplc="78246938" w:tentative="1">
      <w:start w:val="1"/>
      <w:numFmt w:val="bullet"/>
      <w:lvlText w:val=""/>
      <w:lvlJc w:val="left"/>
      <w:pPr>
        <w:tabs>
          <w:tab w:val="num" w:pos="4320"/>
        </w:tabs>
        <w:ind w:left="4320" w:hanging="360"/>
      </w:pPr>
      <w:rPr>
        <w:rFonts w:ascii="Wingdings" w:hAnsi="Wingdings" w:hint="default"/>
      </w:rPr>
    </w:lvl>
    <w:lvl w:ilvl="6" w:tplc="0D806270" w:tentative="1">
      <w:start w:val="1"/>
      <w:numFmt w:val="bullet"/>
      <w:lvlText w:val=""/>
      <w:lvlJc w:val="left"/>
      <w:pPr>
        <w:tabs>
          <w:tab w:val="num" w:pos="5040"/>
        </w:tabs>
        <w:ind w:left="5040" w:hanging="360"/>
      </w:pPr>
      <w:rPr>
        <w:rFonts w:ascii="Wingdings" w:hAnsi="Wingdings" w:hint="default"/>
      </w:rPr>
    </w:lvl>
    <w:lvl w:ilvl="7" w:tplc="E70A1C14" w:tentative="1">
      <w:start w:val="1"/>
      <w:numFmt w:val="bullet"/>
      <w:lvlText w:val=""/>
      <w:lvlJc w:val="left"/>
      <w:pPr>
        <w:tabs>
          <w:tab w:val="num" w:pos="5760"/>
        </w:tabs>
        <w:ind w:left="5760" w:hanging="360"/>
      </w:pPr>
      <w:rPr>
        <w:rFonts w:ascii="Wingdings" w:hAnsi="Wingdings" w:hint="default"/>
      </w:rPr>
    </w:lvl>
    <w:lvl w:ilvl="8" w:tplc="7F987A0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BF21C87"/>
    <w:multiLevelType w:val="hybridMultilevel"/>
    <w:tmpl w:val="6016A98A"/>
    <w:lvl w:ilvl="0" w:tplc="95C635F6">
      <w:start w:val="1"/>
      <w:numFmt w:val="bullet"/>
      <w:lvlText w:val=""/>
      <w:lvlJc w:val="left"/>
      <w:pPr>
        <w:tabs>
          <w:tab w:val="num" w:pos="720"/>
        </w:tabs>
        <w:ind w:left="720" w:hanging="360"/>
      </w:pPr>
      <w:rPr>
        <w:rFonts w:ascii="Wingdings" w:hAnsi="Wingdings" w:hint="default"/>
      </w:rPr>
    </w:lvl>
    <w:lvl w:ilvl="1" w:tplc="7C0E9190" w:tentative="1">
      <w:start w:val="1"/>
      <w:numFmt w:val="bullet"/>
      <w:lvlText w:val=""/>
      <w:lvlJc w:val="left"/>
      <w:pPr>
        <w:tabs>
          <w:tab w:val="num" w:pos="1440"/>
        </w:tabs>
        <w:ind w:left="1440" w:hanging="360"/>
      </w:pPr>
      <w:rPr>
        <w:rFonts w:ascii="Wingdings" w:hAnsi="Wingdings" w:hint="default"/>
      </w:rPr>
    </w:lvl>
    <w:lvl w:ilvl="2" w:tplc="CF5A4268" w:tentative="1">
      <w:start w:val="1"/>
      <w:numFmt w:val="bullet"/>
      <w:lvlText w:val=""/>
      <w:lvlJc w:val="left"/>
      <w:pPr>
        <w:tabs>
          <w:tab w:val="num" w:pos="2160"/>
        </w:tabs>
        <w:ind w:left="2160" w:hanging="360"/>
      </w:pPr>
      <w:rPr>
        <w:rFonts w:ascii="Wingdings" w:hAnsi="Wingdings" w:hint="default"/>
      </w:rPr>
    </w:lvl>
    <w:lvl w:ilvl="3" w:tplc="073014B4" w:tentative="1">
      <w:start w:val="1"/>
      <w:numFmt w:val="bullet"/>
      <w:lvlText w:val=""/>
      <w:lvlJc w:val="left"/>
      <w:pPr>
        <w:tabs>
          <w:tab w:val="num" w:pos="2880"/>
        </w:tabs>
        <w:ind w:left="2880" w:hanging="360"/>
      </w:pPr>
      <w:rPr>
        <w:rFonts w:ascii="Wingdings" w:hAnsi="Wingdings" w:hint="default"/>
      </w:rPr>
    </w:lvl>
    <w:lvl w:ilvl="4" w:tplc="7D0A4E56" w:tentative="1">
      <w:start w:val="1"/>
      <w:numFmt w:val="bullet"/>
      <w:lvlText w:val=""/>
      <w:lvlJc w:val="left"/>
      <w:pPr>
        <w:tabs>
          <w:tab w:val="num" w:pos="3600"/>
        </w:tabs>
        <w:ind w:left="3600" w:hanging="360"/>
      </w:pPr>
      <w:rPr>
        <w:rFonts w:ascii="Wingdings" w:hAnsi="Wingdings" w:hint="default"/>
      </w:rPr>
    </w:lvl>
    <w:lvl w:ilvl="5" w:tplc="BC1C0C3A" w:tentative="1">
      <w:start w:val="1"/>
      <w:numFmt w:val="bullet"/>
      <w:lvlText w:val=""/>
      <w:lvlJc w:val="left"/>
      <w:pPr>
        <w:tabs>
          <w:tab w:val="num" w:pos="4320"/>
        </w:tabs>
        <w:ind w:left="4320" w:hanging="360"/>
      </w:pPr>
      <w:rPr>
        <w:rFonts w:ascii="Wingdings" w:hAnsi="Wingdings" w:hint="default"/>
      </w:rPr>
    </w:lvl>
    <w:lvl w:ilvl="6" w:tplc="6044A318" w:tentative="1">
      <w:start w:val="1"/>
      <w:numFmt w:val="bullet"/>
      <w:lvlText w:val=""/>
      <w:lvlJc w:val="left"/>
      <w:pPr>
        <w:tabs>
          <w:tab w:val="num" w:pos="5040"/>
        </w:tabs>
        <w:ind w:left="5040" w:hanging="360"/>
      </w:pPr>
      <w:rPr>
        <w:rFonts w:ascii="Wingdings" w:hAnsi="Wingdings" w:hint="default"/>
      </w:rPr>
    </w:lvl>
    <w:lvl w:ilvl="7" w:tplc="56C41538" w:tentative="1">
      <w:start w:val="1"/>
      <w:numFmt w:val="bullet"/>
      <w:lvlText w:val=""/>
      <w:lvlJc w:val="left"/>
      <w:pPr>
        <w:tabs>
          <w:tab w:val="num" w:pos="5760"/>
        </w:tabs>
        <w:ind w:left="5760" w:hanging="360"/>
      </w:pPr>
      <w:rPr>
        <w:rFonts w:ascii="Wingdings" w:hAnsi="Wingdings" w:hint="default"/>
      </w:rPr>
    </w:lvl>
    <w:lvl w:ilvl="8" w:tplc="85AC84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4"/>
  </w:num>
  <w:num w:numId="9">
    <w:abstractNumId w:val="20"/>
  </w:num>
  <w:num w:numId="10">
    <w:abstractNumId w:val="23"/>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1"/>
  </w:num>
  <w:num w:numId="22">
    <w:abstractNumId w:val="19"/>
  </w:num>
  <w:num w:numId="23">
    <w:abstractNumId w:val="22"/>
  </w:num>
  <w:num w:numId="24">
    <w:abstractNumId w:val="17"/>
  </w:num>
  <w:num w:numId="25">
    <w:abstractNumId w:val="13"/>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1EF3"/>
    <w:rsid w:val="000261B4"/>
    <w:rsid w:val="00026320"/>
    <w:rsid w:val="00047CA4"/>
    <w:rsid w:val="0007020C"/>
    <w:rsid w:val="000819D8"/>
    <w:rsid w:val="000A2C6C"/>
    <w:rsid w:val="000A4660"/>
    <w:rsid w:val="000B03BE"/>
    <w:rsid w:val="000D0153"/>
    <w:rsid w:val="000F3C34"/>
    <w:rsid w:val="000F4D54"/>
    <w:rsid w:val="000F4D78"/>
    <w:rsid w:val="00123B8B"/>
    <w:rsid w:val="00135336"/>
    <w:rsid w:val="001A008D"/>
    <w:rsid w:val="001B01E1"/>
    <w:rsid w:val="001B1652"/>
    <w:rsid w:val="001C0649"/>
    <w:rsid w:val="001C3EC8"/>
    <w:rsid w:val="001C78C6"/>
    <w:rsid w:val="001D2BD4"/>
    <w:rsid w:val="001F398F"/>
    <w:rsid w:val="001F3EBD"/>
    <w:rsid w:val="0020395B"/>
    <w:rsid w:val="00204873"/>
    <w:rsid w:val="00214562"/>
    <w:rsid w:val="00220D14"/>
    <w:rsid w:val="002359A9"/>
    <w:rsid w:val="00244C9A"/>
    <w:rsid w:val="00251271"/>
    <w:rsid w:val="002820F8"/>
    <w:rsid w:val="002B19CC"/>
    <w:rsid w:val="002C1D1C"/>
    <w:rsid w:val="002C74FD"/>
    <w:rsid w:val="002D1F70"/>
    <w:rsid w:val="002E6397"/>
    <w:rsid w:val="0030628A"/>
    <w:rsid w:val="00341E29"/>
    <w:rsid w:val="00357B04"/>
    <w:rsid w:val="00363C7D"/>
    <w:rsid w:val="00371032"/>
    <w:rsid w:val="00371B44"/>
    <w:rsid w:val="00377866"/>
    <w:rsid w:val="0038182A"/>
    <w:rsid w:val="00397CF8"/>
    <w:rsid w:val="003B21FC"/>
    <w:rsid w:val="003C2065"/>
    <w:rsid w:val="003C5A97"/>
    <w:rsid w:val="003D099A"/>
    <w:rsid w:val="003D0C59"/>
    <w:rsid w:val="003E1735"/>
    <w:rsid w:val="003E4E14"/>
    <w:rsid w:val="003F52B2"/>
    <w:rsid w:val="003F5547"/>
    <w:rsid w:val="004213FE"/>
    <w:rsid w:val="00460E5A"/>
    <w:rsid w:val="004808AC"/>
    <w:rsid w:val="004B41E2"/>
    <w:rsid w:val="004C259E"/>
    <w:rsid w:val="004C31D2"/>
    <w:rsid w:val="004C43CF"/>
    <w:rsid w:val="004D3B12"/>
    <w:rsid w:val="004D55C2"/>
    <w:rsid w:val="004F1FD5"/>
    <w:rsid w:val="00514C29"/>
    <w:rsid w:val="00526C52"/>
    <w:rsid w:val="00530A87"/>
    <w:rsid w:val="005400D4"/>
    <w:rsid w:val="00541273"/>
    <w:rsid w:val="00555804"/>
    <w:rsid w:val="005729C4"/>
    <w:rsid w:val="00575087"/>
    <w:rsid w:val="0059227B"/>
    <w:rsid w:val="00594460"/>
    <w:rsid w:val="005B65B9"/>
    <w:rsid w:val="005B795D"/>
    <w:rsid w:val="005C173D"/>
    <w:rsid w:val="005F7526"/>
    <w:rsid w:val="00603396"/>
    <w:rsid w:val="00610586"/>
    <w:rsid w:val="00613820"/>
    <w:rsid w:val="00617C18"/>
    <w:rsid w:val="00626678"/>
    <w:rsid w:val="00634461"/>
    <w:rsid w:val="006400AA"/>
    <w:rsid w:val="00647C59"/>
    <w:rsid w:val="00652248"/>
    <w:rsid w:val="00652EA7"/>
    <w:rsid w:val="00657B80"/>
    <w:rsid w:val="00672980"/>
    <w:rsid w:val="00675B3C"/>
    <w:rsid w:val="00682F16"/>
    <w:rsid w:val="006B2128"/>
    <w:rsid w:val="006B6DBC"/>
    <w:rsid w:val="006D0270"/>
    <w:rsid w:val="006D0699"/>
    <w:rsid w:val="006D340A"/>
    <w:rsid w:val="006E7CB9"/>
    <w:rsid w:val="006E7DC3"/>
    <w:rsid w:val="006F1061"/>
    <w:rsid w:val="006F25A2"/>
    <w:rsid w:val="006F5201"/>
    <w:rsid w:val="00707B5A"/>
    <w:rsid w:val="007107BD"/>
    <w:rsid w:val="007113E2"/>
    <w:rsid w:val="00712515"/>
    <w:rsid w:val="00717801"/>
    <w:rsid w:val="00743967"/>
    <w:rsid w:val="00743F75"/>
    <w:rsid w:val="007450CB"/>
    <w:rsid w:val="00751739"/>
    <w:rsid w:val="00753D12"/>
    <w:rsid w:val="007940C2"/>
    <w:rsid w:val="007C27B0"/>
    <w:rsid w:val="007E14DD"/>
    <w:rsid w:val="007F300B"/>
    <w:rsid w:val="007F65A8"/>
    <w:rsid w:val="008014C3"/>
    <w:rsid w:val="00815BB3"/>
    <w:rsid w:val="0083364E"/>
    <w:rsid w:val="008346EA"/>
    <w:rsid w:val="00862048"/>
    <w:rsid w:val="008625E7"/>
    <w:rsid w:val="00872DB1"/>
    <w:rsid w:val="008B0248"/>
    <w:rsid w:val="008C2A70"/>
    <w:rsid w:val="00906F7D"/>
    <w:rsid w:val="00912DCB"/>
    <w:rsid w:val="00926ABD"/>
    <w:rsid w:val="009272FF"/>
    <w:rsid w:val="0093432C"/>
    <w:rsid w:val="00961F1E"/>
    <w:rsid w:val="00966D47"/>
    <w:rsid w:val="009838BB"/>
    <w:rsid w:val="009A3BFF"/>
    <w:rsid w:val="009A68C1"/>
    <w:rsid w:val="009C091A"/>
    <w:rsid w:val="009C0DED"/>
    <w:rsid w:val="009D358A"/>
    <w:rsid w:val="009F138B"/>
    <w:rsid w:val="00A2191B"/>
    <w:rsid w:val="00A303B4"/>
    <w:rsid w:val="00A32333"/>
    <w:rsid w:val="00A37D7F"/>
    <w:rsid w:val="00A46EC6"/>
    <w:rsid w:val="00A50863"/>
    <w:rsid w:val="00A50E3F"/>
    <w:rsid w:val="00A51EE1"/>
    <w:rsid w:val="00A650EA"/>
    <w:rsid w:val="00A81486"/>
    <w:rsid w:val="00A84A94"/>
    <w:rsid w:val="00A86A99"/>
    <w:rsid w:val="00A9054A"/>
    <w:rsid w:val="00A95F00"/>
    <w:rsid w:val="00AA0FD4"/>
    <w:rsid w:val="00AD1DAA"/>
    <w:rsid w:val="00AD3C16"/>
    <w:rsid w:val="00AF0544"/>
    <w:rsid w:val="00AF1E23"/>
    <w:rsid w:val="00AF4DE9"/>
    <w:rsid w:val="00B01AFF"/>
    <w:rsid w:val="00B140F6"/>
    <w:rsid w:val="00B22349"/>
    <w:rsid w:val="00B27E39"/>
    <w:rsid w:val="00B423DB"/>
    <w:rsid w:val="00B429A4"/>
    <w:rsid w:val="00B4703F"/>
    <w:rsid w:val="00B56F65"/>
    <w:rsid w:val="00B60E45"/>
    <w:rsid w:val="00B657BD"/>
    <w:rsid w:val="00BA03B5"/>
    <w:rsid w:val="00BA2245"/>
    <w:rsid w:val="00BB5B24"/>
    <w:rsid w:val="00BF6158"/>
    <w:rsid w:val="00BF72A0"/>
    <w:rsid w:val="00C022E3"/>
    <w:rsid w:val="00C203FC"/>
    <w:rsid w:val="00C23B6F"/>
    <w:rsid w:val="00C330A4"/>
    <w:rsid w:val="00C4712D"/>
    <w:rsid w:val="00C60825"/>
    <w:rsid w:val="00C663B5"/>
    <w:rsid w:val="00C6720D"/>
    <w:rsid w:val="00C94F55"/>
    <w:rsid w:val="00CA7D62"/>
    <w:rsid w:val="00CE67C9"/>
    <w:rsid w:val="00D24616"/>
    <w:rsid w:val="00D437FF"/>
    <w:rsid w:val="00D5130C"/>
    <w:rsid w:val="00D62265"/>
    <w:rsid w:val="00D6320A"/>
    <w:rsid w:val="00D64F0E"/>
    <w:rsid w:val="00D8512E"/>
    <w:rsid w:val="00D86F7F"/>
    <w:rsid w:val="00DA1E58"/>
    <w:rsid w:val="00DA6224"/>
    <w:rsid w:val="00DC349F"/>
    <w:rsid w:val="00DC7B23"/>
    <w:rsid w:val="00DE4EF2"/>
    <w:rsid w:val="00DF2C0E"/>
    <w:rsid w:val="00DF5DD2"/>
    <w:rsid w:val="00E0091E"/>
    <w:rsid w:val="00E06BC5"/>
    <w:rsid w:val="00E06FFB"/>
    <w:rsid w:val="00E151C9"/>
    <w:rsid w:val="00E30155"/>
    <w:rsid w:val="00E309F0"/>
    <w:rsid w:val="00E44590"/>
    <w:rsid w:val="00E455B4"/>
    <w:rsid w:val="00E52C0E"/>
    <w:rsid w:val="00E538EF"/>
    <w:rsid w:val="00E54619"/>
    <w:rsid w:val="00E54B56"/>
    <w:rsid w:val="00E576C5"/>
    <w:rsid w:val="00E86D39"/>
    <w:rsid w:val="00ED4954"/>
    <w:rsid w:val="00ED7DFD"/>
    <w:rsid w:val="00EE0943"/>
    <w:rsid w:val="00EE7380"/>
    <w:rsid w:val="00EF056D"/>
    <w:rsid w:val="00F02638"/>
    <w:rsid w:val="00F06F11"/>
    <w:rsid w:val="00F31249"/>
    <w:rsid w:val="00F3282D"/>
    <w:rsid w:val="00F43D9A"/>
    <w:rsid w:val="00F55576"/>
    <w:rsid w:val="00F555DA"/>
    <w:rsid w:val="00F82C5B"/>
    <w:rsid w:val="00F83EF3"/>
    <w:rsid w:val="00FA6A5F"/>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 w:type="character" w:customStyle="1" w:styleId="B1Char">
    <w:name w:val="B1 Char"/>
    <w:link w:val="B1"/>
    <w:rsid w:val="009A3BFF"/>
    <w:rPr>
      <w:rFonts w:ascii="Times New Roman" w:hAnsi="Times New Roman"/>
      <w:lang w:val="en-GB" w:eastAsia="en-US"/>
    </w:rPr>
  </w:style>
  <w:style w:type="character" w:customStyle="1" w:styleId="TFChar">
    <w:name w:val="TF Char"/>
    <w:link w:val="TF"/>
    <w:rsid w:val="00BF72A0"/>
    <w:rPr>
      <w:rFonts w:ascii="Arial" w:hAnsi="Arial"/>
      <w:b/>
      <w:lang w:val="en-GB" w:eastAsia="en-US"/>
    </w:rPr>
  </w:style>
  <w:style w:type="paragraph" w:styleId="NormalWeb">
    <w:name w:val="Normal (Web)"/>
    <w:basedOn w:val="Normal"/>
    <w:uiPriority w:val="99"/>
    <w:unhideWhenUsed/>
    <w:rsid w:val="00BF72A0"/>
    <w:pPr>
      <w:spacing w:before="100" w:beforeAutospacing="1" w:after="100" w:afterAutospacing="1"/>
    </w:pPr>
    <w:rPr>
      <w:rFonts w:eastAsiaTheme="minorEastAsia"/>
      <w:sz w:val="24"/>
      <w:szCs w:val="24"/>
      <w:lang w:val="en-IE" w:eastAsia="en-IE"/>
    </w:rPr>
  </w:style>
  <w:style w:type="paragraph" w:styleId="HTMLPreformatted">
    <w:name w:val="HTML Preformatted"/>
    <w:basedOn w:val="Normal"/>
    <w:link w:val="HTMLPreformattedChar"/>
    <w:uiPriority w:val="99"/>
    <w:unhideWhenUsed/>
    <w:rsid w:val="003E173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Lucida Console" w:eastAsia="Times New Roman" w:hAnsi="Lucida Console" w:cs="Courier New"/>
      <w:color w:val="464C4E"/>
      <w:lang w:val="en-IE" w:eastAsia="en-IE"/>
    </w:rPr>
  </w:style>
  <w:style w:type="character" w:customStyle="1" w:styleId="HTMLPreformattedChar">
    <w:name w:val="HTML Preformatted Char"/>
    <w:basedOn w:val="DefaultParagraphFont"/>
    <w:link w:val="HTMLPreformatted"/>
    <w:uiPriority w:val="99"/>
    <w:rsid w:val="003E1735"/>
    <w:rPr>
      <w:rFonts w:ascii="Lucida Console" w:eastAsia="Times New Roman" w:hAnsi="Lucida Console" w:cs="Courier New"/>
      <w:color w:val="464C4E"/>
      <w:shd w:val="clear" w:color="auto" w:fill="F5F5F5"/>
    </w:rPr>
  </w:style>
  <w:style w:type="character" w:styleId="Strong">
    <w:name w:val="Strong"/>
    <w:basedOn w:val="DefaultParagraphFont"/>
    <w:uiPriority w:val="22"/>
    <w:qFormat/>
    <w:rsid w:val="003E1735"/>
    <w:rPr>
      <w:b/>
      <w:bCs/>
    </w:rPr>
  </w:style>
  <w:style w:type="character" w:styleId="Emphasis">
    <w:name w:val="Emphasis"/>
    <w:basedOn w:val="DefaultParagraphFont"/>
    <w:uiPriority w:val="20"/>
    <w:qFormat/>
    <w:rsid w:val="003E1735"/>
    <w:rPr>
      <w:i/>
      <w:iCs/>
    </w:rPr>
  </w:style>
  <w:style w:type="character" w:styleId="UnresolvedMention">
    <w:name w:val="Unresolved Mention"/>
    <w:basedOn w:val="DefaultParagraphFont"/>
    <w:uiPriority w:val="99"/>
    <w:semiHidden/>
    <w:unhideWhenUsed/>
    <w:rsid w:val="003E173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7805">
      <w:bodyDiv w:val="1"/>
      <w:marLeft w:val="0"/>
      <w:marRight w:val="0"/>
      <w:marTop w:val="0"/>
      <w:marBottom w:val="0"/>
      <w:divBdr>
        <w:top w:val="none" w:sz="0" w:space="0" w:color="auto"/>
        <w:left w:val="none" w:sz="0" w:space="0" w:color="auto"/>
        <w:bottom w:val="none" w:sz="0" w:space="0" w:color="auto"/>
        <w:right w:val="none" w:sz="0" w:space="0" w:color="auto"/>
      </w:divBdr>
    </w:div>
    <w:div w:id="69352141">
      <w:bodyDiv w:val="1"/>
      <w:marLeft w:val="0"/>
      <w:marRight w:val="0"/>
      <w:marTop w:val="0"/>
      <w:marBottom w:val="0"/>
      <w:divBdr>
        <w:top w:val="none" w:sz="0" w:space="0" w:color="auto"/>
        <w:left w:val="none" w:sz="0" w:space="0" w:color="auto"/>
        <w:bottom w:val="none" w:sz="0" w:space="0" w:color="auto"/>
        <w:right w:val="none" w:sz="0" w:space="0" w:color="auto"/>
      </w:divBdr>
      <w:divsChild>
        <w:div w:id="146871601">
          <w:marLeft w:val="360"/>
          <w:marRight w:val="0"/>
          <w:marTop w:val="200"/>
          <w:marBottom w:val="0"/>
          <w:divBdr>
            <w:top w:val="none" w:sz="0" w:space="0" w:color="auto"/>
            <w:left w:val="none" w:sz="0" w:space="0" w:color="auto"/>
            <w:bottom w:val="none" w:sz="0" w:space="0" w:color="auto"/>
            <w:right w:val="none" w:sz="0" w:space="0" w:color="auto"/>
          </w:divBdr>
        </w:div>
      </w:divsChild>
    </w:div>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5172789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499883976">
      <w:bodyDiv w:val="1"/>
      <w:marLeft w:val="0"/>
      <w:marRight w:val="0"/>
      <w:marTop w:val="0"/>
      <w:marBottom w:val="0"/>
      <w:divBdr>
        <w:top w:val="none" w:sz="0" w:space="0" w:color="auto"/>
        <w:left w:val="none" w:sz="0" w:space="0" w:color="auto"/>
        <w:bottom w:val="none" w:sz="0" w:space="0" w:color="auto"/>
        <w:right w:val="none" w:sz="0" w:space="0" w:color="auto"/>
      </w:divBdr>
    </w:div>
    <w:div w:id="1517579554">
      <w:bodyDiv w:val="1"/>
      <w:marLeft w:val="0"/>
      <w:marRight w:val="0"/>
      <w:marTop w:val="0"/>
      <w:marBottom w:val="0"/>
      <w:divBdr>
        <w:top w:val="none" w:sz="0" w:space="0" w:color="auto"/>
        <w:left w:val="none" w:sz="0" w:space="0" w:color="auto"/>
        <w:bottom w:val="none" w:sz="0" w:space="0" w:color="auto"/>
        <w:right w:val="none" w:sz="0" w:space="0" w:color="auto"/>
      </w:divBdr>
    </w:div>
    <w:div w:id="1567952589">
      <w:bodyDiv w:val="1"/>
      <w:marLeft w:val="0"/>
      <w:marRight w:val="0"/>
      <w:marTop w:val="0"/>
      <w:marBottom w:val="0"/>
      <w:divBdr>
        <w:top w:val="none" w:sz="0" w:space="0" w:color="auto"/>
        <w:left w:val="none" w:sz="0" w:space="0" w:color="auto"/>
        <w:bottom w:val="none" w:sz="0" w:space="0" w:color="auto"/>
        <w:right w:val="none" w:sz="0" w:space="0" w:color="auto"/>
      </w:divBdr>
    </w:div>
    <w:div w:id="1596866225">
      <w:bodyDiv w:val="1"/>
      <w:marLeft w:val="0"/>
      <w:marRight w:val="0"/>
      <w:marTop w:val="0"/>
      <w:marBottom w:val="0"/>
      <w:divBdr>
        <w:top w:val="none" w:sz="0" w:space="0" w:color="auto"/>
        <w:left w:val="none" w:sz="0" w:space="0" w:color="auto"/>
        <w:bottom w:val="none" w:sz="0" w:space="0" w:color="auto"/>
        <w:right w:val="none" w:sz="0" w:space="0" w:color="auto"/>
      </w:divBdr>
    </w:div>
    <w:div w:id="1770470033">
      <w:bodyDiv w:val="1"/>
      <w:marLeft w:val="0"/>
      <w:marRight w:val="0"/>
      <w:marTop w:val="0"/>
      <w:marBottom w:val="0"/>
      <w:divBdr>
        <w:top w:val="none" w:sz="0" w:space="0" w:color="auto"/>
        <w:left w:val="none" w:sz="0" w:space="0" w:color="auto"/>
        <w:bottom w:val="none" w:sz="0" w:space="0" w:color="auto"/>
        <w:right w:val="none" w:sz="0" w:space="0" w:color="auto"/>
      </w:divBdr>
      <w:divsChild>
        <w:div w:id="83848406">
          <w:marLeft w:val="0"/>
          <w:marRight w:val="0"/>
          <w:marTop w:val="0"/>
          <w:marBottom w:val="0"/>
          <w:divBdr>
            <w:top w:val="none" w:sz="0" w:space="0" w:color="auto"/>
            <w:left w:val="none" w:sz="0" w:space="0" w:color="auto"/>
            <w:bottom w:val="none" w:sz="0" w:space="0" w:color="auto"/>
            <w:right w:val="none" w:sz="0" w:space="0" w:color="auto"/>
          </w:divBdr>
          <w:divsChild>
            <w:div w:id="1060595622">
              <w:marLeft w:val="0"/>
              <w:marRight w:val="0"/>
              <w:marTop w:val="0"/>
              <w:marBottom w:val="0"/>
              <w:divBdr>
                <w:top w:val="none" w:sz="0" w:space="0" w:color="auto"/>
                <w:left w:val="none" w:sz="0" w:space="0" w:color="auto"/>
                <w:bottom w:val="none" w:sz="0" w:space="0" w:color="auto"/>
                <w:right w:val="none" w:sz="0" w:space="0" w:color="auto"/>
              </w:divBdr>
              <w:divsChild>
                <w:div w:id="1502040108">
                  <w:marLeft w:val="-225"/>
                  <w:marRight w:val="-225"/>
                  <w:marTop w:val="0"/>
                  <w:marBottom w:val="0"/>
                  <w:divBdr>
                    <w:top w:val="none" w:sz="0" w:space="0" w:color="auto"/>
                    <w:left w:val="none" w:sz="0" w:space="0" w:color="auto"/>
                    <w:bottom w:val="none" w:sz="0" w:space="0" w:color="auto"/>
                    <w:right w:val="none" w:sz="0" w:space="0" w:color="auto"/>
                  </w:divBdr>
                  <w:divsChild>
                    <w:div w:id="1667632011">
                      <w:marLeft w:val="0"/>
                      <w:marRight w:val="0"/>
                      <w:marTop w:val="0"/>
                      <w:marBottom w:val="0"/>
                      <w:divBdr>
                        <w:top w:val="none" w:sz="0" w:space="0" w:color="auto"/>
                        <w:left w:val="none" w:sz="0" w:space="0" w:color="auto"/>
                        <w:bottom w:val="none" w:sz="0" w:space="0" w:color="auto"/>
                        <w:right w:val="none" w:sz="0" w:space="0" w:color="auto"/>
                      </w:divBdr>
                      <w:divsChild>
                        <w:div w:id="513150050">
                          <w:marLeft w:val="0"/>
                          <w:marRight w:val="0"/>
                          <w:marTop w:val="0"/>
                          <w:marBottom w:val="0"/>
                          <w:divBdr>
                            <w:top w:val="none" w:sz="0" w:space="0" w:color="auto"/>
                            <w:left w:val="none" w:sz="0" w:space="0" w:color="auto"/>
                            <w:bottom w:val="none" w:sz="0" w:space="0" w:color="auto"/>
                            <w:right w:val="none" w:sz="0" w:space="0" w:color="auto"/>
                          </w:divBdr>
                        </w:div>
                        <w:div w:id="255021156">
                          <w:marLeft w:val="0"/>
                          <w:marRight w:val="0"/>
                          <w:marTop w:val="0"/>
                          <w:marBottom w:val="0"/>
                          <w:divBdr>
                            <w:top w:val="none" w:sz="0" w:space="0" w:color="auto"/>
                            <w:left w:val="none" w:sz="0" w:space="0" w:color="auto"/>
                            <w:bottom w:val="none" w:sz="0" w:space="0" w:color="auto"/>
                            <w:right w:val="none" w:sz="0" w:space="0" w:color="auto"/>
                          </w:divBdr>
                        </w:div>
                        <w:div w:id="755520640">
                          <w:marLeft w:val="0"/>
                          <w:marRight w:val="0"/>
                          <w:marTop w:val="0"/>
                          <w:marBottom w:val="0"/>
                          <w:divBdr>
                            <w:top w:val="none" w:sz="0" w:space="0" w:color="auto"/>
                            <w:left w:val="none" w:sz="0" w:space="0" w:color="auto"/>
                            <w:bottom w:val="none" w:sz="0" w:space="0" w:color="auto"/>
                            <w:right w:val="none" w:sz="0" w:space="0" w:color="auto"/>
                          </w:divBdr>
                        </w:div>
                        <w:div w:id="11714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330207">
      <w:bodyDiv w:val="1"/>
      <w:marLeft w:val="0"/>
      <w:marRight w:val="0"/>
      <w:marTop w:val="0"/>
      <w:marBottom w:val="0"/>
      <w:divBdr>
        <w:top w:val="none" w:sz="0" w:space="0" w:color="auto"/>
        <w:left w:val="none" w:sz="0" w:space="0" w:color="auto"/>
        <w:bottom w:val="none" w:sz="0" w:space="0" w:color="auto"/>
        <w:right w:val="none" w:sz="0" w:space="0" w:color="auto"/>
      </w:divBdr>
      <w:divsChild>
        <w:div w:id="1456410838">
          <w:marLeft w:val="360"/>
          <w:marRight w:val="0"/>
          <w:marTop w:val="200"/>
          <w:marBottom w:val="0"/>
          <w:divBdr>
            <w:top w:val="none" w:sz="0" w:space="0" w:color="auto"/>
            <w:left w:val="none" w:sz="0" w:space="0" w:color="auto"/>
            <w:bottom w:val="none" w:sz="0" w:space="0" w:color="auto"/>
            <w:right w:val="none" w:sz="0" w:space="0" w:color="auto"/>
          </w:divBdr>
        </w:div>
        <w:div w:id="712535412">
          <w:marLeft w:val="360"/>
          <w:marRight w:val="0"/>
          <w:marTop w:val="200"/>
          <w:marBottom w:val="0"/>
          <w:divBdr>
            <w:top w:val="none" w:sz="0" w:space="0" w:color="auto"/>
            <w:left w:val="none" w:sz="0" w:space="0" w:color="auto"/>
            <w:bottom w:val="none" w:sz="0" w:space="0" w:color="auto"/>
            <w:right w:val="none" w:sz="0" w:space="0" w:color="auto"/>
          </w:divBdr>
        </w:div>
        <w:div w:id="1876235343">
          <w:marLeft w:val="360"/>
          <w:marRight w:val="0"/>
          <w:marTop w:val="200"/>
          <w:marBottom w:val="0"/>
          <w:divBdr>
            <w:top w:val="none" w:sz="0" w:space="0" w:color="auto"/>
            <w:left w:val="none" w:sz="0" w:space="0" w:color="auto"/>
            <w:bottom w:val="none" w:sz="0" w:space="0" w:color="auto"/>
            <w:right w:val="none" w:sz="0" w:space="0" w:color="auto"/>
          </w:divBdr>
        </w:div>
        <w:div w:id="1770815340">
          <w:marLeft w:val="360"/>
          <w:marRight w:val="0"/>
          <w:marTop w:val="200"/>
          <w:marBottom w:val="0"/>
          <w:divBdr>
            <w:top w:val="none" w:sz="0" w:space="0" w:color="auto"/>
            <w:left w:val="none" w:sz="0" w:space="0" w:color="auto"/>
            <w:bottom w:val="none" w:sz="0" w:space="0" w:color="auto"/>
            <w:right w:val="none" w:sz="0" w:space="0" w:color="auto"/>
          </w:divBdr>
        </w:div>
        <w:div w:id="5741109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eveloper.digitalchalk.com/document/rest-api-v5/limit-and-offs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3</cp:revision>
  <cp:lastPrinted>1900-01-01T00:00:00Z</cp:lastPrinted>
  <dcterms:created xsi:type="dcterms:W3CDTF">2017-11-17T13:03:00Z</dcterms:created>
  <dcterms:modified xsi:type="dcterms:W3CDTF">2017-11-17T14:18:00Z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